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4D0E6D"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EB1118">
        <w:rPr>
          <w:b/>
          <w:i/>
          <w:noProof/>
          <w:sz w:val="28"/>
        </w:rPr>
        <w:t>2517</w:t>
      </w:r>
      <w:r w:rsidR="007C7FD1">
        <w:rPr>
          <w:b/>
          <w:i/>
          <w:noProof/>
          <w:sz w:val="28"/>
        </w:rPr>
        <w:fldChar w:fldCharType="end"/>
      </w:r>
      <w:r w:rsidR="00291191" w:rsidRPr="00291191">
        <w:rPr>
          <w:b/>
          <w:i/>
          <w:noProof/>
          <w:sz w:val="28"/>
          <w:highlight w:val="yellow"/>
        </w:rPr>
        <w:t>r1</w:t>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DB2593" w:rsidR="001E41F3" w:rsidRPr="00410371" w:rsidRDefault="00EC04A3" w:rsidP="002E1829">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E1829">
              <w:rPr>
                <w:b/>
                <w:noProof/>
                <w:sz w:val="28"/>
              </w:rPr>
              <w:t>38.521-4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B6C54" w:rsidR="001E41F3" w:rsidRPr="00410371" w:rsidRDefault="00EB1118" w:rsidP="00EB1118">
            <w:pPr>
              <w:pStyle w:val="CRCoverPage"/>
              <w:spacing w:after="0"/>
              <w:jc w:val="center"/>
              <w:rPr>
                <w:noProof/>
              </w:rPr>
            </w:pPr>
            <w:r>
              <w:rPr>
                <w:b/>
                <w:noProof/>
                <w:sz w:val="28"/>
              </w:rPr>
              <w:t>0310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3AA0F" w:rsidR="001E41F3" w:rsidRDefault="00EB1118" w:rsidP="00FB0B57">
            <w:pPr>
              <w:pStyle w:val="CRCoverPage"/>
              <w:spacing w:after="0"/>
              <w:ind w:left="100"/>
              <w:rPr>
                <w:noProof/>
              </w:rPr>
            </w:pPr>
            <w:r w:rsidRPr="00EB1118">
              <w:t>Correction to TC 9.4B.1.1-SDR performance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C4307" w:rsidR="001E41F3" w:rsidRDefault="007C7FD1" w:rsidP="00EB11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EB1118">
              <w:rPr>
                <w:noProof/>
              </w:rPr>
              <w:t>-05</w:t>
            </w:r>
            <w:r w:rsidR="00FB0B57">
              <w:rPr>
                <w:noProof/>
              </w:rPr>
              <w:t>-</w:t>
            </w:r>
            <w:r>
              <w:rPr>
                <w:noProof/>
              </w:rPr>
              <w:fldChar w:fldCharType="end"/>
            </w:r>
            <w:r w:rsidR="00EB1118">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17D5" w14:paraId="1256F52C" w14:textId="77777777" w:rsidTr="00547111">
        <w:tc>
          <w:tcPr>
            <w:tcW w:w="2694" w:type="dxa"/>
            <w:gridSpan w:val="2"/>
            <w:tcBorders>
              <w:top w:val="single" w:sz="4" w:space="0" w:color="auto"/>
              <w:left w:val="single" w:sz="4" w:space="0" w:color="auto"/>
            </w:tcBorders>
          </w:tcPr>
          <w:p w14:paraId="52C87DB0" w14:textId="77777777" w:rsidR="00A917D5" w:rsidRDefault="00A917D5" w:rsidP="00A91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B4749" w14:textId="1CC27E68" w:rsidR="00CC3498" w:rsidRDefault="00CC3498" w:rsidP="00CC3498">
            <w:pPr>
              <w:pStyle w:val="CRCoverPage"/>
              <w:spacing w:after="0"/>
            </w:pPr>
            <w:r>
              <w:rPr>
                <w:noProof/>
                <w:lang w:eastAsia="zh-CN"/>
              </w:rPr>
              <w:t xml:space="preserve">Bearer flag </w:t>
            </w:r>
            <w:r w:rsidRPr="005A0318">
              <w:rPr>
                <w:noProof/>
                <w:lang w:eastAsia="zh-CN"/>
              </w:rPr>
              <w:t>MCG(s) and SCG</w:t>
            </w:r>
            <w:r>
              <w:rPr>
                <w:noProof/>
                <w:lang w:eastAsia="zh-CN"/>
              </w:rPr>
              <w:t xml:space="preserve"> is used in preamble step 5. Then according to generic procedure 38.508-1 </w:t>
            </w:r>
            <w:r w:rsidRPr="00625324">
              <w:t>Table 4.5.4.2-2</w:t>
            </w:r>
            <w:r>
              <w:t xml:space="preserve"> it is one MCG DRB with LTE PDCP and one SCG DRB with NR PDCP, rather than a split DRB with NR PDCP, are added, i.e. the intension of this TC is to </w:t>
            </w:r>
            <w:proofErr w:type="spellStart"/>
            <w:r>
              <w:t>verifiy</w:t>
            </w:r>
            <w:proofErr w:type="spellEnd"/>
            <w:r>
              <w:t xml:space="preserve"> the success data rate on the MCG DRB, a</w:t>
            </w:r>
            <w:r w:rsidR="007A53E9">
              <w:t>nd on the SCG DRB respectively.</w:t>
            </w:r>
          </w:p>
          <w:p w14:paraId="5058C5D7" w14:textId="77777777" w:rsidR="00CC3498" w:rsidRDefault="00CC3498" w:rsidP="00CC3498">
            <w:pPr>
              <w:pStyle w:val="CRCoverPage"/>
              <w:spacing w:after="0"/>
            </w:pPr>
          </w:p>
          <w:p w14:paraId="55755035" w14:textId="4DB0746C" w:rsidR="00D25425" w:rsidRDefault="00CC3498" w:rsidP="00D25425">
            <w:pPr>
              <w:pStyle w:val="CRCoverPage"/>
              <w:spacing w:after="0"/>
              <w:rPr>
                <w:lang w:eastAsia="zh-CN"/>
              </w:rPr>
            </w:pPr>
            <w:r>
              <w:rPr>
                <w:rFonts w:hint="eastAsia"/>
                <w:lang w:eastAsia="zh-CN"/>
              </w:rPr>
              <w:t>P</w:t>
            </w:r>
            <w:r>
              <w:rPr>
                <w:lang w:eastAsia="zh-CN"/>
              </w:rPr>
              <w:t xml:space="preserve">DCP Status Report is used </w:t>
            </w:r>
            <w:r w:rsidR="00D25425">
              <w:rPr>
                <w:lang w:eastAsia="zh-CN"/>
              </w:rPr>
              <w:t xml:space="preserve">in current spec </w:t>
            </w:r>
            <w:r>
              <w:rPr>
                <w:lang w:eastAsia="zh-CN"/>
              </w:rPr>
              <w:t xml:space="preserve">to </w:t>
            </w:r>
            <w:r w:rsidR="00D25425">
              <w:rPr>
                <w:lang w:eastAsia="zh-CN"/>
              </w:rPr>
              <w:t>check SDR.</w:t>
            </w:r>
            <w:r>
              <w:rPr>
                <w:lang w:eastAsia="zh-CN"/>
              </w:rPr>
              <w:t xml:space="preserve"> </w:t>
            </w:r>
            <w:r w:rsidR="00D25425">
              <w:rPr>
                <w:lang w:eastAsia="zh-CN"/>
              </w:rPr>
              <w:t xml:space="preserve">However, it is questionable whether Status Report can be correctly triggered by </w:t>
            </w:r>
            <w:proofErr w:type="spellStart"/>
            <w:r w:rsidR="00D25425">
              <w:rPr>
                <w:lang w:eastAsia="zh-CN"/>
              </w:rPr>
              <w:t>RRCConnectionReconfiguration</w:t>
            </w:r>
            <w:proofErr w:type="spellEnd"/>
            <w:r w:rsidR="00D25425">
              <w:rPr>
                <w:lang w:eastAsia="zh-CN"/>
              </w:rPr>
              <w:t xml:space="preserve"> message sent in step 2/7. According to 36.323, status reporting is triggered when PDCP entity is re-established. And according to 36.331. </w:t>
            </w:r>
            <w:proofErr w:type="spellStart"/>
            <w:r w:rsidR="00D25425">
              <w:rPr>
                <w:lang w:eastAsia="zh-CN"/>
              </w:rPr>
              <w:t>RRCConnectionReconfiguration</w:t>
            </w:r>
            <w:proofErr w:type="spellEnd"/>
            <w:r w:rsidR="00D25425">
              <w:rPr>
                <w:lang w:eastAsia="zh-CN"/>
              </w:rPr>
              <w:t xml:space="preserve"> message triggers DRB PDCP re-establishment only when:</w:t>
            </w:r>
          </w:p>
          <w:p w14:paraId="1092E643" w14:textId="77777777" w:rsidR="00D25425" w:rsidRDefault="00D25425" w:rsidP="00D25425">
            <w:pPr>
              <w:pStyle w:val="CRCoverPage"/>
              <w:spacing w:after="0"/>
              <w:rPr>
                <w:lang w:eastAsia="zh-CN"/>
              </w:rPr>
            </w:pPr>
            <w:r>
              <w:rPr>
                <w:lang w:eastAsia="zh-CN"/>
              </w:rPr>
              <w:t>1.</w:t>
            </w:r>
            <w:r>
              <w:rPr>
                <w:lang w:eastAsia="zh-CN"/>
              </w:rPr>
              <w:tab/>
              <w:t xml:space="preserve">This </w:t>
            </w:r>
            <w:proofErr w:type="spellStart"/>
            <w:r>
              <w:rPr>
                <w:lang w:eastAsia="zh-CN"/>
              </w:rPr>
              <w:t>RRCConnectionReconfiguration</w:t>
            </w:r>
            <w:proofErr w:type="spellEnd"/>
            <w:r>
              <w:rPr>
                <w:lang w:eastAsia="zh-CN"/>
              </w:rPr>
              <w:t xml:space="preserve"> is the first </w:t>
            </w:r>
            <w:proofErr w:type="spellStart"/>
            <w:r>
              <w:rPr>
                <w:lang w:eastAsia="zh-CN"/>
              </w:rPr>
              <w:t>RRCConnectionReconfiguration</w:t>
            </w:r>
            <w:proofErr w:type="spellEnd"/>
            <w:r>
              <w:rPr>
                <w:lang w:eastAsia="zh-CN"/>
              </w:rPr>
              <w:t xml:space="preserve"> message after RRC re-establishment.</w:t>
            </w:r>
          </w:p>
          <w:p w14:paraId="27A0E9A8" w14:textId="590B4C0D" w:rsidR="00D25425" w:rsidRDefault="00D25425" w:rsidP="00D25425">
            <w:pPr>
              <w:pStyle w:val="CRCoverPage"/>
              <w:spacing w:after="0"/>
              <w:rPr>
                <w:lang w:eastAsia="zh-CN"/>
              </w:rPr>
            </w:pPr>
            <w:r>
              <w:rPr>
                <w:lang w:eastAsia="zh-CN"/>
              </w:rPr>
              <w:t>2.</w:t>
            </w:r>
            <w:r>
              <w:rPr>
                <w:lang w:eastAsia="zh-CN"/>
              </w:rPr>
              <w:tab/>
              <w:t xml:space="preserve">This </w:t>
            </w:r>
            <w:proofErr w:type="spellStart"/>
            <w:r>
              <w:rPr>
                <w:lang w:eastAsia="zh-CN"/>
              </w:rPr>
              <w:t>RRCConnectionReconfiguration</w:t>
            </w:r>
            <w:proofErr w:type="spellEnd"/>
            <w:r>
              <w:rPr>
                <w:lang w:eastAsia="zh-CN"/>
              </w:rPr>
              <w:t xml:space="preserve"> includes </w:t>
            </w:r>
            <w:proofErr w:type="spellStart"/>
            <w:r>
              <w:rPr>
                <w:lang w:eastAsia="zh-CN"/>
              </w:rPr>
              <w:t>mobilityControlInfo</w:t>
            </w:r>
            <w:proofErr w:type="spellEnd"/>
            <w:r>
              <w:rPr>
                <w:lang w:eastAsia="zh-CN"/>
              </w:rPr>
              <w:t xml:space="preserve">, </w:t>
            </w:r>
            <w:proofErr w:type="spellStart"/>
            <w:r>
              <w:rPr>
                <w:lang w:eastAsia="zh-CN"/>
              </w:rPr>
              <w:t>i.e.Handover</w:t>
            </w:r>
            <w:proofErr w:type="spellEnd"/>
            <w:r w:rsidR="00CC3498">
              <w:rPr>
                <w:rFonts w:hint="eastAsia"/>
                <w:lang w:eastAsia="zh-CN"/>
              </w:rPr>
              <w:t>.</w:t>
            </w:r>
          </w:p>
          <w:p w14:paraId="78AAA125" w14:textId="21716EDC" w:rsidR="00CC3498" w:rsidRDefault="00CC3498" w:rsidP="00D25425">
            <w:pPr>
              <w:pStyle w:val="CRCoverPage"/>
              <w:spacing w:after="0"/>
              <w:rPr>
                <w:lang w:eastAsia="zh-CN"/>
              </w:rPr>
            </w:pPr>
            <w:r>
              <w:rPr>
                <w:lang w:eastAsia="zh-CN"/>
              </w:rPr>
              <w:t>These two conditions are not applicable in the current test procedure, it need</w:t>
            </w:r>
            <w:r w:rsidR="00D25425">
              <w:rPr>
                <w:lang w:eastAsia="zh-CN"/>
              </w:rPr>
              <w:t>s</w:t>
            </w:r>
            <w:r>
              <w:rPr>
                <w:lang w:eastAsia="zh-CN"/>
              </w:rPr>
              <w:t xml:space="preserve"> to be updated.</w:t>
            </w:r>
          </w:p>
          <w:p w14:paraId="708AA7DE" w14:textId="24CB5215" w:rsidR="00A917D5" w:rsidRPr="00CC3498" w:rsidRDefault="00A917D5" w:rsidP="00A917D5">
            <w:pPr>
              <w:pStyle w:val="CRCoverPage"/>
              <w:spacing w:after="0"/>
              <w:rPr>
                <w:lang w:eastAsia="zh-CN"/>
              </w:rPr>
            </w:pPr>
          </w:p>
        </w:tc>
      </w:tr>
      <w:tr w:rsidR="00A917D5" w14:paraId="4CA74D09" w14:textId="77777777" w:rsidTr="00547111">
        <w:tc>
          <w:tcPr>
            <w:tcW w:w="2694" w:type="dxa"/>
            <w:gridSpan w:val="2"/>
            <w:tcBorders>
              <w:left w:val="single" w:sz="4" w:space="0" w:color="auto"/>
            </w:tcBorders>
          </w:tcPr>
          <w:p w14:paraId="2D0866D6" w14:textId="77777777" w:rsidR="00A917D5" w:rsidRDefault="00A917D5" w:rsidP="00A917D5">
            <w:pPr>
              <w:pStyle w:val="CRCoverPage"/>
              <w:spacing w:after="0"/>
              <w:rPr>
                <w:b/>
                <w:i/>
                <w:noProof/>
                <w:sz w:val="8"/>
                <w:szCs w:val="8"/>
              </w:rPr>
            </w:pPr>
          </w:p>
        </w:tc>
        <w:tc>
          <w:tcPr>
            <w:tcW w:w="6946" w:type="dxa"/>
            <w:gridSpan w:val="9"/>
            <w:tcBorders>
              <w:right w:val="single" w:sz="4" w:space="0" w:color="auto"/>
            </w:tcBorders>
          </w:tcPr>
          <w:p w14:paraId="365DEF04" w14:textId="77777777" w:rsidR="00A917D5" w:rsidRPr="00111ED6" w:rsidRDefault="00A917D5" w:rsidP="00A917D5">
            <w:pPr>
              <w:pStyle w:val="CRCoverPage"/>
              <w:spacing w:after="0"/>
              <w:rPr>
                <w:noProof/>
                <w:sz w:val="8"/>
                <w:szCs w:val="8"/>
              </w:rPr>
            </w:pPr>
          </w:p>
        </w:tc>
      </w:tr>
      <w:tr w:rsidR="00A917D5" w:rsidRPr="00C40D62" w14:paraId="21016551" w14:textId="77777777" w:rsidTr="00547111">
        <w:tc>
          <w:tcPr>
            <w:tcW w:w="2694" w:type="dxa"/>
            <w:gridSpan w:val="2"/>
            <w:tcBorders>
              <w:left w:val="single" w:sz="4" w:space="0" w:color="auto"/>
            </w:tcBorders>
          </w:tcPr>
          <w:p w14:paraId="49433147" w14:textId="77777777" w:rsidR="00A917D5" w:rsidRDefault="00A917D5" w:rsidP="00A91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AB3A6C" w14:textId="77777777" w:rsidR="00CC3498" w:rsidRDefault="00CC3498" w:rsidP="00CC3498">
            <w:pPr>
              <w:pStyle w:val="CRCoverPage"/>
              <w:numPr>
                <w:ilvl w:val="0"/>
                <w:numId w:val="29"/>
              </w:numPr>
              <w:spacing w:after="0"/>
              <w:rPr>
                <w:noProof/>
                <w:lang w:eastAsia="zh-CN"/>
              </w:rPr>
            </w:pPr>
            <w:r>
              <w:rPr>
                <w:rFonts w:hint="eastAsia"/>
                <w:noProof/>
                <w:lang w:eastAsia="zh-CN"/>
              </w:rPr>
              <w:t>test procedure is updated,</w:t>
            </w:r>
          </w:p>
          <w:p w14:paraId="4AED148E" w14:textId="77777777" w:rsidR="00CC3498" w:rsidRDefault="00CC3498" w:rsidP="00CC3498">
            <w:pPr>
              <w:pStyle w:val="CRCoverPage"/>
              <w:numPr>
                <w:ilvl w:val="0"/>
                <w:numId w:val="29"/>
              </w:numPr>
              <w:spacing w:after="0"/>
              <w:rPr>
                <w:noProof/>
                <w:lang w:eastAsia="zh-CN"/>
              </w:rPr>
            </w:pPr>
            <w:r>
              <w:rPr>
                <w:noProof/>
                <w:lang w:eastAsia="zh-CN"/>
              </w:rPr>
              <w:t>message contents are updated.</w:t>
            </w:r>
          </w:p>
          <w:p w14:paraId="31C656EC" w14:textId="350087FA" w:rsidR="00A917D5" w:rsidRPr="002E2499" w:rsidRDefault="00CC3498" w:rsidP="00CC3498">
            <w:pPr>
              <w:pStyle w:val="CRCoverPage"/>
              <w:numPr>
                <w:ilvl w:val="0"/>
                <w:numId w:val="29"/>
              </w:numPr>
              <w:spacing w:after="0"/>
              <w:rPr>
                <w:noProof/>
                <w:lang w:eastAsia="zh-CN"/>
              </w:rPr>
            </w:pPr>
            <w:r>
              <w:rPr>
                <w:noProof/>
                <w:lang w:eastAsia="zh-CN"/>
              </w:rPr>
              <w:t>typos are corrected.</w:t>
            </w:r>
          </w:p>
        </w:tc>
      </w:tr>
      <w:tr w:rsidR="00A917D5" w14:paraId="1F886379" w14:textId="77777777" w:rsidTr="00547111">
        <w:tc>
          <w:tcPr>
            <w:tcW w:w="2694" w:type="dxa"/>
            <w:gridSpan w:val="2"/>
            <w:tcBorders>
              <w:left w:val="single" w:sz="4" w:space="0" w:color="auto"/>
            </w:tcBorders>
          </w:tcPr>
          <w:p w14:paraId="4D989623" w14:textId="77777777" w:rsidR="00A917D5" w:rsidRDefault="00A917D5" w:rsidP="00A917D5">
            <w:pPr>
              <w:pStyle w:val="CRCoverPage"/>
              <w:spacing w:after="0"/>
              <w:rPr>
                <w:b/>
                <w:i/>
                <w:noProof/>
                <w:sz w:val="8"/>
                <w:szCs w:val="8"/>
              </w:rPr>
            </w:pPr>
          </w:p>
        </w:tc>
        <w:tc>
          <w:tcPr>
            <w:tcW w:w="6946" w:type="dxa"/>
            <w:gridSpan w:val="9"/>
            <w:tcBorders>
              <w:right w:val="single" w:sz="4" w:space="0" w:color="auto"/>
            </w:tcBorders>
          </w:tcPr>
          <w:p w14:paraId="71C4A204" w14:textId="77777777" w:rsidR="00A917D5" w:rsidRDefault="00A917D5" w:rsidP="00A917D5">
            <w:pPr>
              <w:pStyle w:val="CRCoverPage"/>
              <w:spacing w:after="0"/>
              <w:rPr>
                <w:noProof/>
                <w:sz w:val="8"/>
                <w:szCs w:val="8"/>
              </w:rPr>
            </w:pPr>
          </w:p>
        </w:tc>
      </w:tr>
      <w:tr w:rsidR="00A917D5" w14:paraId="678D7BF9" w14:textId="77777777" w:rsidTr="00547111">
        <w:tc>
          <w:tcPr>
            <w:tcW w:w="2694" w:type="dxa"/>
            <w:gridSpan w:val="2"/>
            <w:tcBorders>
              <w:left w:val="single" w:sz="4" w:space="0" w:color="auto"/>
              <w:bottom w:val="single" w:sz="4" w:space="0" w:color="auto"/>
            </w:tcBorders>
          </w:tcPr>
          <w:p w14:paraId="4E5CE1B6" w14:textId="77777777" w:rsidR="00A917D5" w:rsidRDefault="00A917D5" w:rsidP="00A91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EA861" w:rsidR="00A917D5" w:rsidRDefault="00CC3498" w:rsidP="00A917D5">
            <w:pPr>
              <w:pStyle w:val="CRCoverPage"/>
              <w:spacing w:after="0"/>
              <w:rPr>
                <w:noProof/>
              </w:rPr>
            </w:pPr>
            <w:r>
              <w:rPr>
                <w:noProof/>
                <w:lang w:eastAsia="zh-CN"/>
              </w:rPr>
              <w:t>Spec is incomplete</w:t>
            </w:r>
            <w:r w:rsidR="00A917D5">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5FEB8" w:rsidR="001E41F3" w:rsidRDefault="00CC3498" w:rsidP="002E2499">
            <w:pPr>
              <w:pStyle w:val="CRCoverPage"/>
              <w:spacing w:after="0"/>
              <w:ind w:left="100"/>
              <w:rPr>
                <w:noProof/>
                <w:lang w:eastAsia="zh-CN"/>
              </w:rPr>
            </w:pPr>
            <w:r>
              <w:t>9.4B.1.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89C56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EA649" w14:textId="77777777" w:rsidR="00E65D9F" w:rsidRPr="00D864B4" w:rsidRDefault="00E65D9F" w:rsidP="00E65D9F">
            <w:pPr>
              <w:pStyle w:val="CRCoverPage"/>
              <w:spacing w:after="0"/>
              <w:ind w:left="100"/>
              <w:rPr>
                <w:rFonts w:hint="eastAsia"/>
                <w:noProof/>
                <w:highlight w:val="yellow"/>
              </w:rPr>
            </w:pPr>
            <w:r w:rsidRPr="00D864B4">
              <w:rPr>
                <w:rFonts w:hint="eastAsia"/>
                <w:noProof/>
                <w:highlight w:val="yellow"/>
              </w:rPr>
              <w:t>R1</w:t>
            </w:r>
            <w:r w:rsidRPr="00D864B4">
              <w:rPr>
                <w:rFonts w:hint="eastAsia"/>
                <w:noProof/>
                <w:highlight w:val="yellow"/>
              </w:rPr>
              <w:t>：</w:t>
            </w:r>
          </w:p>
          <w:p w14:paraId="6ACA4173" w14:textId="647FA886" w:rsidR="008863B9" w:rsidRDefault="00E65D9F" w:rsidP="00E65D9F">
            <w:pPr>
              <w:pStyle w:val="CRCoverPage"/>
              <w:spacing w:after="0"/>
              <w:ind w:left="100"/>
              <w:rPr>
                <w:noProof/>
              </w:rPr>
            </w:pPr>
            <w:r w:rsidRPr="00D864B4">
              <w:rPr>
                <w:noProof/>
                <w:highlight w:val="yellow"/>
              </w:rPr>
              <w:t>1, After discussion, agreed to use NR PDCP for both LTE MCG and NR SCG branch, so revise this TC based on R5-211851 which withdrawn in RAN5-90e meeting. The difference between this revision and R5-211851 is that we undo chan</w:t>
            </w:r>
            <w:r w:rsidR="00D864B4">
              <w:rPr>
                <w:noProof/>
                <w:highlight w:val="yellow"/>
              </w:rPr>
              <w:t>ges on step 4 of cl 9.4B.1.1.4.2</w:t>
            </w:r>
            <w:bookmarkStart w:id="1" w:name="_GoBack"/>
            <w:bookmarkEnd w:id="1"/>
            <w:r w:rsidRPr="00D864B4">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0705C8F7" w14:textId="77777777" w:rsidR="00CF4CB6" w:rsidRPr="00EE7461" w:rsidRDefault="00CF4CB6" w:rsidP="00CF4CB6">
      <w:pPr>
        <w:pStyle w:val="2"/>
        <w:rPr>
          <w:lang w:eastAsia="zh-CN"/>
        </w:rPr>
      </w:pPr>
      <w:bookmarkStart w:id="2" w:name="_Toc27479613"/>
      <w:bookmarkStart w:id="3" w:name="_Toc36058810"/>
      <w:bookmarkStart w:id="4" w:name="_Toc44067734"/>
      <w:bookmarkStart w:id="5" w:name="_Toc52716661"/>
      <w:bookmarkStart w:id="6" w:name="_Toc58239313"/>
      <w:r w:rsidRPr="00EE7461">
        <w:rPr>
          <w:lang w:eastAsia="zh-CN"/>
        </w:rPr>
        <w:t>9.4B</w:t>
      </w:r>
      <w:r w:rsidRPr="00EE7461">
        <w:rPr>
          <w:lang w:eastAsia="zh-CN"/>
        </w:rPr>
        <w:tab/>
        <w:t>SDR test for DC</w:t>
      </w:r>
      <w:bookmarkEnd w:id="2"/>
      <w:bookmarkEnd w:id="3"/>
      <w:bookmarkEnd w:id="4"/>
      <w:bookmarkEnd w:id="5"/>
      <w:bookmarkEnd w:id="6"/>
    </w:p>
    <w:p w14:paraId="03FB4E47" w14:textId="77777777" w:rsidR="00CF4CB6" w:rsidRPr="00EE7461" w:rsidRDefault="00CF4CB6" w:rsidP="00CF4CB6">
      <w:pPr>
        <w:pStyle w:val="30"/>
        <w:rPr>
          <w:lang w:eastAsia="zh-CN"/>
        </w:rPr>
      </w:pPr>
      <w:bookmarkStart w:id="7" w:name="_Toc27479614"/>
      <w:bookmarkStart w:id="8" w:name="_Toc36058811"/>
      <w:bookmarkStart w:id="9" w:name="_Toc44067735"/>
      <w:bookmarkStart w:id="10" w:name="_Toc52716662"/>
      <w:bookmarkStart w:id="11" w:name="_Toc58239314"/>
      <w:r w:rsidRPr="00EE7461">
        <w:rPr>
          <w:lang w:eastAsia="zh-CN"/>
        </w:rPr>
        <w:t>9.4B.1</w:t>
      </w:r>
      <w:r w:rsidRPr="00EE7461">
        <w:rPr>
          <w:lang w:eastAsia="zh-CN"/>
        </w:rPr>
        <w:tab/>
        <w:t>EN-DC</w:t>
      </w:r>
      <w:bookmarkEnd w:id="7"/>
      <w:bookmarkEnd w:id="8"/>
      <w:bookmarkEnd w:id="9"/>
      <w:bookmarkEnd w:id="10"/>
      <w:bookmarkEnd w:id="11"/>
    </w:p>
    <w:p w14:paraId="5AF6A327" w14:textId="77777777" w:rsidR="00CF4CB6" w:rsidRPr="00EE7461" w:rsidRDefault="00CF4CB6" w:rsidP="00CF4CB6">
      <w:pPr>
        <w:pStyle w:val="40"/>
        <w:rPr>
          <w:lang w:eastAsia="zh-CN"/>
        </w:rPr>
      </w:pPr>
      <w:bookmarkStart w:id="12" w:name="_Toc27479615"/>
      <w:bookmarkStart w:id="13" w:name="_Toc36058812"/>
      <w:bookmarkStart w:id="14" w:name="_Toc44067736"/>
      <w:bookmarkStart w:id="15" w:name="_Toc52716663"/>
      <w:bookmarkStart w:id="16" w:name="_Toc58239315"/>
      <w:r w:rsidRPr="00EE7461">
        <w:rPr>
          <w:lang w:eastAsia="zh-CN"/>
        </w:rPr>
        <w:t>9.4B.1.1</w:t>
      </w:r>
      <w:r w:rsidRPr="00EE7461">
        <w:rPr>
          <w:lang w:eastAsia="zh-CN"/>
        </w:rPr>
        <w:tab/>
        <w:t>Sustained downlink data rate performance for EN-DC within FR1</w:t>
      </w:r>
      <w:bookmarkEnd w:id="12"/>
      <w:bookmarkEnd w:id="13"/>
      <w:bookmarkEnd w:id="14"/>
      <w:bookmarkEnd w:id="15"/>
      <w:bookmarkEnd w:id="16"/>
    </w:p>
    <w:p w14:paraId="42DDF333" w14:textId="77777777" w:rsidR="00CF4CB6" w:rsidRPr="00EE7461" w:rsidRDefault="00CF4CB6" w:rsidP="00CF4CB6">
      <w:pPr>
        <w:pStyle w:val="H6"/>
      </w:pPr>
      <w:r w:rsidRPr="00EE7461">
        <w:t>9.4B.1.1.1</w:t>
      </w:r>
      <w:r w:rsidRPr="00EE7461">
        <w:tab/>
        <w:t>Test Purpose</w:t>
      </w:r>
    </w:p>
    <w:p w14:paraId="57C7B1CF" w14:textId="77777777" w:rsidR="00CF4CB6" w:rsidRPr="00EE7461" w:rsidRDefault="00CF4CB6" w:rsidP="00CF4CB6">
      <w:r w:rsidRPr="00EE7461">
        <w:t>The purpose of the test is to verify that the Layer 1 and Layer 2 correctly process in a sustained manner the received packets corresponding to the maximum data rate indicated by UE capabilities</w:t>
      </w:r>
      <w:r w:rsidRPr="00EE7461">
        <w:rPr>
          <w:i/>
        </w:rPr>
        <w:t>.</w:t>
      </w:r>
      <w:r w:rsidRPr="00EE7461">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2FD3A94" w14:textId="77777777" w:rsidR="00CF4CB6" w:rsidRPr="00EE7461" w:rsidRDefault="00CF4CB6" w:rsidP="00CF4CB6">
      <w:pPr>
        <w:pStyle w:val="H6"/>
      </w:pPr>
      <w:r w:rsidRPr="00EE7461">
        <w:t>9.4B.1.1.2</w:t>
      </w:r>
      <w:r w:rsidRPr="00EE7461">
        <w:tab/>
        <w:t>Test Applicability</w:t>
      </w:r>
    </w:p>
    <w:p w14:paraId="67BCF437" w14:textId="77777777" w:rsidR="00CF4CB6" w:rsidRPr="00EE7461" w:rsidRDefault="00CF4CB6" w:rsidP="00CF4CB6">
      <w:r w:rsidRPr="00EE7461">
        <w:t xml:space="preserve">This test applies to all types of EUTRA UE release 15 and forward supporting EN-DC. </w:t>
      </w:r>
    </w:p>
    <w:p w14:paraId="56F1C183" w14:textId="77777777" w:rsidR="00CF4CB6" w:rsidRPr="00EE7461" w:rsidRDefault="00CF4CB6" w:rsidP="00CF4CB6">
      <w:pPr>
        <w:pStyle w:val="H6"/>
      </w:pPr>
      <w:r w:rsidRPr="00EE7461">
        <w:t>9.4B.1.1.3</w:t>
      </w:r>
      <w:r w:rsidRPr="00EE7461">
        <w:tab/>
        <w:t>Minimum conformance requirements</w:t>
      </w:r>
    </w:p>
    <w:p w14:paraId="1399AF23" w14:textId="77777777" w:rsidR="00CF4CB6" w:rsidRPr="00EE7461" w:rsidRDefault="00CF4CB6" w:rsidP="00CF4CB6">
      <w:pPr>
        <w:rPr>
          <w:rFonts w:ascii="Times-Roman" w:hAnsi="Times-Roman" w:hint="eastAsia"/>
        </w:rPr>
      </w:pPr>
      <w:r w:rsidRPr="00EE7461">
        <w:t>During the test, the PDSCH performance on both the NR cell(s) and LTE cell(s) shall be verified.</w:t>
      </w:r>
    </w:p>
    <w:p w14:paraId="09E07E73" w14:textId="77777777" w:rsidR="00CF4CB6" w:rsidRPr="00EE7461" w:rsidRDefault="00CF4CB6" w:rsidP="00CF4CB6">
      <w:pPr>
        <w:rPr>
          <w:rFonts w:ascii="Times-Roman" w:hAnsi="Times-Roman" w:hint="eastAsia"/>
        </w:rPr>
      </w:pPr>
      <w:r w:rsidRPr="00EE7461">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045FC61E" w14:textId="77777777" w:rsidR="00CF4CB6" w:rsidRPr="00EE7461" w:rsidRDefault="00CF4CB6" w:rsidP="00CF4CB6">
      <w:r w:rsidRPr="00EE7461">
        <w:t>The TB success rate is defined as 100%*</w:t>
      </w:r>
      <w:proofErr w:type="spellStart"/>
      <w:r w:rsidRPr="00EE7461">
        <w:t>N</w:t>
      </w:r>
      <w:r w:rsidRPr="00EE7461">
        <w:rPr>
          <w:sz w:val="14"/>
          <w:szCs w:val="14"/>
        </w:rPr>
        <w:t>DL_correct_rx</w:t>
      </w:r>
      <w:proofErr w:type="spellEnd"/>
      <w:r w:rsidRPr="00EE7461">
        <w:rPr>
          <w:sz w:val="14"/>
          <w:szCs w:val="14"/>
          <w:vertAlign w:val="subscript"/>
        </w:rPr>
        <w:t xml:space="preserve"> </w:t>
      </w:r>
      <w:r w:rsidRPr="00EE7461">
        <w:t>/ (</w:t>
      </w:r>
      <w:proofErr w:type="spellStart"/>
      <w:r w:rsidRPr="00EE7461">
        <w:t>N</w:t>
      </w:r>
      <w:r w:rsidRPr="00EE7461">
        <w:rPr>
          <w:sz w:val="14"/>
          <w:szCs w:val="14"/>
        </w:rPr>
        <w:t>DL_newtx</w:t>
      </w:r>
      <w:proofErr w:type="spellEnd"/>
      <w:r w:rsidRPr="00EE7461">
        <w:rPr>
          <w:sz w:val="14"/>
          <w:szCs w:val="14"/>
        </w:rPr>
        <w:t xml:space="preserve"> </w:t>
      </w:r>
      <w:r w:rsidRPr="00EE7461">
        <w:t xml:space="preserve">+ </w:t>
      </w:r>
      <w:proofErr w:type="spellStart"/>
      <w:r w:rsidRPr="00EE7461">
        <w:t>N</w:t>
      </w:r>
      <w:r w:rsidRPr="00EE7461">
        <w:rPr>
          <w:sz w:val="14"/>
          <w:szCs w:val="14"/>
        </w:rPr>
        <w:t>DL_retx</w:t>
      </w:r>
      <w:proofErr w:type="spellEnd"/>
      <w:r w:rsidRPr="00EE7461">
        <w:t xml:space="preserve">), where </w:t>
      </w:r>
      <w:proofErr w:type="spellStart"/>
      <w:r w:rsidRPr="00EE7461">
        <w:t>N</w:t>
      </w:r>
      <w:r w:rsidRPr="00EE7461">
        <w:rPr>
          <w:sz w:val="14"/>
          <w:szCs w:val="14"/>
        </w:rPr>
        <w:t>DL_newtx</w:t>
      </w:r>
      <w:proofErr w:type="spellEnd"/>
      <w:r w:rsidRPr="00EE7461">
        <w:rPr>
          <w:sz w:val="14"/>
          <w:szCs w:val="14"/>
        </w:rPr>
        <w:t xml:space="preserve"> </w:t>
      </w:r>
      <w:r w:rsidRPr="00EE7461">
        <w:t xml:space="preserve">is the number of newly transmitted DL transport blocks, </w:t>
      </w:r>
      <w:proofErr w:type="spellStart"/>
      <w:r w:rsidRPr="00EE7461">
        <w:t>N</w:t>
      </w:r>
      <w:r w:rsidRPr="00EE7461">
        <w:rPr>
          <w:sz w:val="14"/>
          <w:szCs w:val="14"/>
        </w:rPr>
        <w:t>DL_retx</w:t>
      </w:r>
      <w:proofErr w:type="spellEnd"/>
      <w:r w:rsidRPr="00EE7461">
        <w:rPr>
          <w:sz w:val="14"/>
          <w:szCs w:val="14"/>
        </w:rPr>
        <w:t xml:space="preserve"> </w:t>
      </w:r>
      <w:r w:rsidRPr="00EE7461">
        <w:t xml:space="preserve">is the number of retransmitted DL transport blocks, and </w:t>
      </w:r>
      <w:proofErr w:type="spellStart"/>
      <w:r w:rsidRPr="00EE7461">
        <w:t>N</w:t>
      </w:r>
      <w:r w:rsidRPr="00EE7461">
        <w:rPr>
          <w:sz w:val="14"/>
          <w:szCs w:val="14"/>
        </w:rPr>
        <w:t>DL_correct_rx</w:t>
      </w:r>
      <w:proofErr w:type="spellEnd"/>
      <w:r w:rsidRPr="00EE7461">
        <w:rPr>
          <w:sz w:val="14"/>
          <w:szCs w:val="14"/>
        </w:rPr>
        <w:t xml:space="preserve"> </w:t>
      </w:r>
      <w:r w:rsidRPr="00EE7461">
        <w:t xml:space="preserve">is the number of correctly received DL transport blocks. </w:t>
      </w:r>
    </w:p>
    <w:p w14:paraId="6940132F" w14:textId="77777777" w:rsidR="00CF4CB6" w:rsidRPr="00EE7461" w:rsidRDefault="00CF4CB6" w:rsidP="00CF4CB6">
      <w:r w:rsidRPr="00EE7461">
        <w:t>The common test parameters for NR cell are specified in Table 9.4B.1.1.3-1. The parameters specified in Table 9.4B.1.1.3-2 are applicable for tests on FDD NR cell and parameters specified in Table 9.4B.1.1.3-3 are applicable for tests on TDD NR cell.</w:t>
      </w:r>
    </w:p>
    <w:p w14:paraId="5A2CEB4F" w14:textId="77777777" w:rsidR="00CF4CB6" w:rsidRPr="00EE7461" w:rsidRDefault="00CF4CB6" w:rsidP="00CF4CB6">
      <w:pPr>
        <w:rPr>
          <w:lang w:eastAsia="zh-CN"/>
        </w:rPr>
      </w:pPr>
      <w:r w:rsidRPr="00EE7461">
        <w:rPr>
          <w:lang w:eastAsia="zh-CN"/>
        </w:rPr>
        <w:t xml:space="preserve">Unless otherwise stated, no user data is scheduled on slot #0, 10 and 11 within 20 </w:t>
      </w:r>
      <w:proofErr w:type="spellStart"/>
      <w:r w:rsidRPr="00EE7461">
        <w:rPr>
          <w:lang w:eastAsia="zh-CN"/>
        </w:rPr>
        <w:t>ms</w:t>
      </w:r>
      <w:proofErr w:type="spellEnd"/>
      <w:r w:rsidRPr="00EE7461">
        <w:rPr>
          <w:lang w:eastAsia="zh-CN"/>
        </w:rPr>
        <w:t xml:space="preserve"> for SCS 15 kHz for NR cell.</w:t>
      </w:r>
    </w:p>
    <w:p w14:paraId="084C0B7F" w14:textId="77777777" w:rsidR="00CF4CB6" w:rsidRPr="00EE7461" w:rsidRDefault="00CF4CB6" w:rsidP="00CF4CB6">
      <w:pPr>
        <w:rPr>
          <w:lang w:eastAsia="zh-CN"/>
        </w:rPr>
      </w:pPr>
      <w:r w:rsidRPr="00EE7461">
        <w:rPr>
          <w:lang w:eastAsia="zh-CN"/>
        </w:rPr>
        <w:t xml:space="preserve">Unless otherwise stated, no user data is scheduled on slot #0, 20 and 21 within 20 </w:t>
      </w:r>
      <w:proofErr w:type="spellStart"/>
      <w:r w:rsidRPr="00EE7461">
        <w:rPr>
          <w:lang w:eastAsia="zh-CN"/>
        </w:rPr>
        <w:t>ms</w:t>
      </w:r>
      <w:proofErr w:type="spellEnd"/>
      <w:r w:rsidRPr="00EE7461">
        <w:rPr>
          <w:lang w:eastAsia="zh-CN"/>
        </w:rPr>
        <w:t xml:space="preserve"> for SCS 30 kHz for NR cell.</w:t>
      </w:r>
    </w:p>
    <w:p w14:paraId="6861B9C9" w14:textId="77777777" w:rsidR="00CF4CB6" w:rsidRPr="00EE7461" w:rsidRDefault="00CF4CB6" w:rsidP="00CF4CB6">
      <w:pPr>
        <w:pStyle w:val="TH"/>
      </w:pPr>
      <w:r w:rsidRPr="00EE7461">
        <w:lastRenderedPageBreak/>
        <w:t>Table 9.4B.1.1.3-1</w:t>
      </w:r>
      <w:r w:rsidRPr="00EE7461">
        <w:rPr>
          <w:lang w:eastAsia="zh-CN"/>
        </w:rPr>
        <w:t>:</w:t>
      </w:r>
      <w:r w:rsidRPr="00EE7461">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CF4CB6" w:rsidRPr="00EE7461" w14:paraId="3B6992D1" w14:textId="77777777" w:rsidTr="00E65D9F">
        <w:tc>
          <w:tcPr>
            <w:tcW w:w="5480" w:type="dxa"/>
            <w:gridSpan w:val="3"/>
            <w:shd w:val="clear" w:color="auto" w:fill="auto"/>
          </w:tcPr>
          <w:p w14:paraId="08214C22"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lastRenderedPageBreak/>
              <w:t>Parameter</w:t>
            </w:r>
          </w:p>
        </w:tc>
        <w:tc>
          <w:tcPr>
            <w:tcW w:w="801" w:type="dxa"/>
            <w:shd w:val="clear" w:color="auto" w:fill="auto"/>
          </w:tcPr>
          <w:p w14:paraId="00726E5A"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Unit</w:t>
            </w:r>
          </w:p>
        </w:tc>
        <w:tc>
          <w:tcPr>
            <w:tcW w:w="3340" w:type="dxa"/>
            <w:shd w:val="clear" w:color="auto" w:fill="auto"/>
          </w:tcPr>
          <w:p w14:paraId="41001670"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Value</w:t>
            </w:r>
          </w:p>
        </w:tc>
      </w:tr>
      <w:tr w:rsidR="00CF4CB6" w:rsidRPr="00EE7461" w14:paraId="5928A869" w14:textId="77777777" w:rsidTr="00E65D9F">
        <w:tc>
          <w:tcPr>
            <w:tcW w:w="5480" w:type="dxa"/>
            <w:gridSpan w:val="3"/>
            <w:shd w:val="clear" w:color="auto" w:fill="auto"/>
            <w:vAlign w:val="center"/>
          </w:tcPr>
          <w:p w14:paraId="5C322FD8" w14:textId="77777777" w:rsidR="00CF4CB6" w:rsidRPr="00EE7461" w:rsidRDefault="00CF4CB6" w:rsidP="00E65D9F">
            <w:pPr>
              <w:keepNext/>
              <w:keepLines/>
              <w:spacing w:after="0"/>
              <w:rPr>
                <w:rFonts w:ascii="Arial" w:hAnsi="Arial"/>
                <w:sz w:val="18"/>
              </w:rPr>
            </w:pPr>
            <w:r w:rsidRPr="00EE7461">
              <w:rPr>
                <w:rFonts w:ascii="Arial" w:hAnsi="Arial"/>
                <w:sz w:val="18"/>
              </w:rPr>
              <w:t>PDSCH transmission scheme</w:t>
            </w:r>
          </w:p>
        </w:tc>
        <w:tc>
          <w:tcPr>
            <w:tcW w:w="801" w:type="dxa"/>
            <w:shd w:val="clear" w:color="auto" w:fill="auto"/>
            <w:vAlign w:val="center"/>
          </w:tcPr>
          <w:p w14:paraId="0C625C18" w14:textId="77777777" w:rsidR="00CF4CB6" w:rsidRPr="00EE7461" w:rsidRDefault="00CF4CB6" w:rsidP="00E65D9F">
            <w:pPr>
              <w:keepNext/>
              <w:keepLines/>
              <w:spacing w:after="0"/>
              <w:jc w:val="center"/>
              <w:rPr>
                <w:rFonts w:ascii="Arial" w:hAnsi="Arial"/>
                <w:sz w:val="18"/>
              </w:rPr>
            </w:pPr>
          </w:p>
        </w:tc>
        <w:tc>
          <w:tcPr>
            <w:tcW w:w="3340" w:type="dxa"/>
            <w:shd w:val="clear" w:color="auto" w:fill="auto"/>
            <w:vAlign w:val="center"/>
          </w:tcPr>
          <w:p w14:paraId="3473CA6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Transmission scheme 1</w:t>
            </w:r>
          </w:p>
        </w:tc>
      </w:tr>
      <w:tr w:rsidR="00CF4CB6" w:rsidRPr="00EE7461" w14:paraId="04CFB590" w14:textId="77777777" w:rsidTr="00E65D9F">
        <w:tc>
          <w:tcPr>
            <w:tcW w:w="5480" w:type="dxa"/>
            <w:gridSpan w:val="3"/>
            <w:shd w:val="clear" w:color="auto" w:fill="auto"/>
            <w:vAlign w:val="center"/>
          </w:tcPr>
          <w:p w14:paraId="07D19991" w14:textId="77777777" w:rsidR="00CF4CB6" w:rsidRPr="00EE7461" w:rsidRDefault="00CF4CB6" w:rsidP="00E65D9F">
            <w:pPr>
              <w:keepNext/>
              <w:keepLines/>
              <w:spacing w:after="0"/>
              <w:rPr>
                <w:rFonts w:ascii="Arial" w:hAnsi="Arial"/>
                <w:sz w:val="18"/>
                <w:lang w:eastAsia="ja-JP"/>
              </w:rPr>
            </w:pPr>
            <w:r w:rsidRPr="00EE7461">
              <w:rPr>
                <w:rFonts w:ascii="Arial" w:hAnsi="Arial"/>
                <w:sz w:val="18"/>
                <w:lang w:eastAsia="ja-JP"/>
              </w:rPr>
              <w:t>EPRE ratio of PTRS to PDSCH</w:t>
            </w:r>
          </w:p>
        </w:tc>
        <w:tc>
          <w:tcPr>
            <w:tcW w:w="801" w:type="dxa"/>
            <w:shd w:val="clear" w:color="auto" w:fill="auto"/>
            <w:vAlign w:val="center"/>
          </w:tcPr>
          <w:p w14:paraId="0EFD05DA" w14:textId="77777777" w:rsidR="00CF4CB6" w:rsidRPr="00EE7461" w:rsidRDefault="00CF4CB6" w:rsidP="00E65D9F">
            <w:pPr>
              <w:keepNext/>
              <w:keepLines/>
              <w:spacing w:after="0"/>
              <w:jc w:val="center"/>
              <w:rPr>
                <w:rFonts w:ascii="Arial" w:hAnsi="Arial"/>
                <w:sz w:val="18"/>
              </w:rPr>
            </w:pPr>
            <w:r w:rsidRPr="00EE7461">
              <w:rPr>
                <w:rFonts w:ascii="Arial" w:hAnsi="Arial"/>
                <w:sz w:val="18"/>
              </w:rPr>
              <w:t>dB</w:t>
            </w:r>
          </w:p>
        </w:tc>
        <w:tc>
          <w:tcPr>
            <w:tcW w:w="3340" w:type="dxa"/>
            <w:shd w:val="clear" w:color="auto" w:fill="auto"/>
            <w:vAlign w:val="center"/>
          </w:tcPr>
          <w:p w14:paraId="1BD63C3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N/A</w:t>
            </w:r>
          </w:p>
        </w:tc>
      </w:tr>
      <w:tr w:rsidR="00CF4CB6" w:rsidRPr="00EE7461" w14:paraId="3B460C9D" w14:textId="77777777" w:rsidTr="00E65D9F">
        <w:tc>
          <w:tcPr>
            <w:tcW w:w="5480" w:type="dxa"/>
            <w:gridSpan w:val="3"/>
            <w:shd w:val="clear" w:color="auto" w:fill="auto"/>
            <w:vAlign w:val="center"/>
          </w:tcPr>
          <w:p w14:paraId="2F750AAA" w14:textId="77777777" w:rsidR="00CF4CB6" w:rsidRPr="00EE7461" w:rsidRDefault="00CF4CB6" w:rsidP="00E65D9F">
            <w:pPr>
              <w:keepNext/>
              <w:keepLines/>
              <w:spacing w:after="0"/>
              <w:rPr>
                <w:rFonts w:ascii="Arial" w:hAnsi="Arial"/>
                <w:sz w:val="18"/>
                <w:lang w:eastAsia="ja-JP"/>
              </w:rPr>
            </w:pPr>
            <w:r w:rsidRPr="00EE7461">
              <w:rPr>
                <w:rFonts w:ascii="Arial" w:hAnsi="Arial"/>
                <w:sz w:val="18"/>
              </w:rPr>
              <w:t>Channel bandwidth</w:t>
            </w:r>
          </w:p>
        </w:tc>
        <w:tc>
          <w:tcPr>
            <w:tcW w:w="801" w:type="dxa"/>
            <w:shd w:val="clear" w:color="auto" w:fill="auto"/>
            <w:vAlign w:val="center"/>
          </w:tcPr>
          <w:p w14:paraId="3826DBD3" w14:textId="77777777" w:rsidR="00CF4CB6" w:rsidRPr="00EE7461" w:rsidRDefault="00CF4CB6" w:rsidP="00E65D9F">
            <w:pPr>
              <w:keepNext/>
              <w:keepLines/>
              <w:spacing w:after="0"/>
              <w:jc w:val="center"/>
              <w:rPr>
                <w:rFonts w:ascii="Arial" w:hAnsi="Arial"/>
                <w:sz w:val="18"/>
              </w:rPr>
            </w:pPr>
            <w:r w:rsidRPr="00EE7461">
              <w:rPr>
                <w:rFonts w:ascii="Arial" w:hAnsi="Arial"/>
                <w:sz w:val="18"/>
              </w:rPr>
              <w:t>MHz</w:t>
            </w:r>
          </w:p>
        </w:tc>
        <w:tc>
          <w:tcPr>
            <w:tcW w:w="3340" w:type="dxa"/>
            <w:shd w:val="clear" w:color="auto" w:fill="auto"/>
            <w:vAlign w:val="center"/>
          </w:tcPr>
          <w:p w14:paraId="45CBECBE" w14:textId="77777777" w:rsidR="00CF4CB6" w:rsidRPr="00EE7461" w:rsidRDefault="00CF4CB6" w:rsidP="00E65D9F">
            <w:pPr>
              <w:keepNext/>
              <w:keepLines/>
              <w:spacing w:after="0"/>
              <w:jc w:val="center"/>
              <w:rPr>
                <w:rFonts w:ascii="Arial" w:hAnsi="Arial"/>
                <w:sz w:val="18"/>
              </w:rPr>
            </w:pPr>
            <w:r w:rsidRPr="00EE7461">
              <w:rPr>
                <w:rFonts w:ascii="Arial" w:hAnsi="Arial"/>
                <w:sz w:val="18"/>
              </w:rPr>
              <w:t>Channel bandwidth from selected CA bandwidth combination</w:t>
            </w:r>
          </w:p>
        </w:tc>
      </w:tr>
      <w:tr w:rsidR="00CF4CB6" w:rsidRPr="00EE7461" w14:paraId="6B5C2C7B" w14:textId="77777777" w:rsidTr="00E65D9F">
        <w:tc>
          <w:tcPr>
            <w:tcW w:w="1807" w:type="dxa"/>
            <w:vMerge w:val="restart"/>
            <w:shd w:val="clear" w:color="auto" w:fill="auto"/>
            <w:vAlign w:val="center"/>
          </w:tcPr>
          <w:p w14:paraId="095EC9D7" w14:textId="77777777" w:rsidR="00CF4CB6" w:rsidRPr="00EE7461" w:rsidRDefault="00CF4CB6" w:rsidP="00E65D9F">
            <w:pPr>
              <w:keepNext/>
              <w:keepLines/>
              <w:spacing w:after="0"/>
              <w:rPr>
                <w:rFonts w:ascii="Arial" w:hAnsi="Arial"/>
                <w:sz w:val="18"/>
              </w:rPr>
            </w:pPr>
            <w:r w:rsidRPr="00EE7461">
              <w:rPr>
                <w:rFonts w:ascii="Arial" w:hAnsi="Arial"/>
                <w:sz w:val="18"/>
              </w:rPr>
              <w:t>Common serving cell parameters</w:t>
            </w:r>
          </w:p>
        </w:tc>
        <w:tc>
          <w:tcPr>
            <w:tcW w:w="3673" w:type="dxa"/>
            <w:gridSpan w:val="2"/>
            <w:shd w:val="clear" w:color="auto" w:fill="auto"/>
            <w:vAlign w:val="center"/>
          </w:tcPr>
          <w:p w14:paraId="1471F8AD" w14:textId="77777777" w:rsidR="00CF4CB6" w:rsidRPr="00EE7461" w:rsidRDefault="00CF4CB6" w:rsidP="00E65D9F">
            <w:pPr>
              <w:keepNext/>
              <w:keepLines/>
              <w:spacing w:after="0"/>
            </w:pPr>
            <w:r w:rsidRPr="00EE7461">
              <w:rPr>
                <w:rFonts w:ascii="Arial" w:hAnsi="Arial"/>
                <w:sz w:val="18"/>
              </w:rPr>
              <w:t>Physical Cell ID</w:t>
            </w:r>
          </w:p>
        </w:tc>
        <w:tc>
          <w:tcPr>
            <w:tcW w:w="801" w:type="dxa"/>
            <w:shd w:val="clear" w:color="auto" w:fill="auto"/>
            <w:vAlign w:val="center"/>
          </w:tcPr>
          <w:p w14:paraId="735DC7D5" w14:textId="77777777" w:rsidR="00CF4CB6" w:rsidRPr="00EE7461" w:rsidRDefault="00CF4CB6" w:rsidP="00E65D9F">
            <w:pPr>
              <w:keepNext/>
              <w:keepLines/>
              <w:spacing w:after="0"/>
              <w:jc w:val="center"/>
              <w:rPr>
                <w:rFonts w:ascii="Arial" w:hAnsi="Arial"/>
                <w:sz w:val="18"/>
              </w:rPr>
            </w:pPr>
          </w:p>
        </w:tc>
        <w:tc>
          <w:tcPr>
            <w:tcW w:w="3340" w:type="dxa"/>
            <w:shd w:val="clear" w:color="auto" w:fill="auto"/>
            <w:vAlign w:val="center"/>
          </w:tcPr>
          <w:p w14:paraId="6FC81F0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w:t>
            </w:r>
          </w:p>
        </w:tc>
      </w:tr>
      <w:tr w:rsidR="00CF4CB6" w:rsidRPr="00EE7461" w14:paraId="350226C7" w14:textId="77777777" w:rsidTr="00E65D9F">
        <w:tc>
          <w:tcPr>
            <w:tcW w:w="1807" w:type="dxa"/>
            <w:vMerge/>
            <w:shd w:val="clear" w:color="auto" w:fill="auto"/>
            <w:vAlign w:val="center"/>
          </w:tcPr>
          <w:p w14:paraId="4A236724" w14:textId="77777777" w:rsidR="00CF4CB6" w:rsidRPr="00EE7461" w:rsidRDefault="00CF4CB6" w:rsidP="00E65D9F">
            <w:pPr>
              <w:keepNext/>
              <w:keepLines/>
              <w:spacing w:after="0"/>
              <w:rPr>
                <w:rFonts w:ascii="Arial" w:hAnsi="Arial"/>
                <w:sz w:val="18"/>
              </w:rPr>
            </w:pPr>
          </w:p>
        </w:tc>
        <w:tc>
          <w:tcPr>
            <w:tcW w:w="3673" w:type="dxa"/>
            <w:gridSpan w:val="2"/>
            <w:shd w:val="clear" w:color="auto" w:fill="auto"/>
            <w:vAlign w:val="center"/>
          </w:tcPr>
          <w:p w14:paraId="4B389EAD" w14:textId="77777777" w:rsidR="00CF4CB6" w:rsidRPr="00EE7461" w:rsidRDefault="00CF4CB6" w:rsidP="00E65D9F">
            <w:pPr>
              <w:keepNext/>
              <w:keepLines/>
              <w:spacing w:after="0"/>
              <w:rPr>
                <w:rFonts w:ascii="Arial" w:hAnsi="Arial"/>
                <w:sz w:val="18"/>
              </w:rPr>
            </w:pPr>
            <w:r w:rsidRPr="00EE7461">
              <w:rPr>
                <w:rFonts w:ascii="Arial" w:hAnsi="Arial"/>
                <w:sz w:val="18"/>
              </w:rPr>
              <w:t xml:space="preserve">SSB position in </w:t>
            </w:r>
            <w:r w:rsidRPr="00EE7461">
              <w:rPr>
                <w:rFonts w:ascii="Arial" w:hAnsi="Arial"/>
                <w:sz w:val="18"/>
                <w:szCs w:val="22"/>
                <w:lang w:eastAsia="ja-JP"/>
              </w:rPr>
              <w:t>burst</w:t>
            </w:r>
          </w:p>
        </w:tc>
        <w:tc>
          <w:tcPr>
            <w:tcW w:w="801" w:type="dxa"/>
            <w:shd w:val="clear" w:color="auto" w:fill="auto"/>
            <w:vAlign w:val="center"/>
          </w:tcPr>
          <w:p w14:paraId="562C4171" w14:textId="77777777" w:rsidR="00CF4CB6" w:rsidRPr="00EE7461" w:rsidRDefault="00CF4CB6" w:rsidP="00E65D9F">
            <w:pPr>
              <w:keepNext/>
              <w:keepLines/>
              <w:spacing w:after="0"/>
              <w:jc w:val="center"/>
              <w:rPr>
                <w:rFonts w:ascii="Arial" w:hAnsi="Arial"/>
                <w:sz w:val="18"/>
              </w:rPr>
            </w:pPr>
          </w:p>
        </w:tc>
        <w:tc>
          <w:tcPr>
            <w:tcW w:w="3340" w:type="dxa"/>
            <w:shd w:val="clear" w:color="auto" w:fill="auto"/>
            <w:vAlign w:val="center"/>
          </w:tcPr>
          <w:p w14:paraId="7AD769C8" w14:textId="77777777" w:rsidR="00CF4CB6" w:rsidRPr="00EE7461" w:rsidRDefault="00CF4CB6" w:rsidP="00E65D9F">
            <w:pPr>
              <w:keepNext/>
              <w:keepLines/>
              <w:spacing w:after="0"/>
              <w:jc w:val="center"/>
              <w:rPr>
                <w:rFonts w:ascii="Arial" w:hAnsi="Arial"/>
                <w:sz w:val="18"/>
              </w:rPr>
            </w:pPr>
            <w:r w:rsidRPr="00EE7461">
              <w:rPr>
                <w:rFonts w:ascii="Arial" w:hAnsi="Arial"/>
                <w:sz w:val="18"/>
              </w:rPr>
              <w:t>First SSB in Slot #0</w:t>
            </w:r>
          </w:p>
        </w:tc>
      </w:tr>
      <w:tr w:rsidR="00CF4CB6" w:rsidRPr="00EE7461" w14:paraId="5A91F248" w14:textId="77777777" w:rsidTr="00E65D9F">
        <w:tc>
          <w:tcPr>
            <w:tcW w:w="1807" w:type="dxa"/>
            <w:vMerge/>
            <w:shd w:val="clear" w:color="auto" w:fill="auto"/>
            <w:vAlign w:val="center"/>
          </w:tcPr>
          <w:p w14:paraId="2E96635B" w14:textId="77777777" w:rsidR="00CF4CB6" w:rsidRPr="00EE7461" w:rsidRDefault="00CF4CB6" w:rsidP="00E65D9F">
            <w:pPr>
              <w:keepNext/>
              <w:keepLines/>
              <w:spacing w:after="0"/>
              <w:rPr>
                <w:rFonts w:ascii="Arial" w:hAnsi="Arial"/>
                <w:sz w:val="18"/>
              </w:rPr>
            </w:pPr>
          </w:p>
        </w:tc>
        <w:tc>
          <w:tcPr>
            <w:tcW w:w="3673" w:type="dxa"/>
            <w:gridSpan w:val="2"/>
            <w:shd w:val="clear" w:color="auto" w:fill="auto"/>
            <w:vAlign w:val="center"/>
          </w:tcPr>
          <w:p w14:paraId="5A6E6356" w14:textId="77777777" w:rsidR="00CF4CB6" w:rsidRPr="00EE7461" w:rsidRDefault="00CF4CB6" w:rsidP="00E65D9F">
            <w:pPr>
              <w:keepNext/>
              <w:keepLines/>
              <w:spacing w:after="0"/>
              <w:rPr>
                <w:rFonts w:ascii="Arial" w:hAnsi="Arial"/>
                <w:sz w:val="18"/>
              </w:rPr>
            </w:pPr>
            <w:r w:rsidRPr="00EE7461">
              <w:rPr>
                <w:rFonts w:ascii="Arial" w:hAnsi="Arial"/>
                <w:sz w:val="18"/>
              </w:rPr>
              <w:t>SSB periodicity</w:t>
            </w:r>
          </w:p>
        </w:tc>
        <w:tc>
          <w:tcPr>
            <w:tcW w:w="801" w:type="dxa"/>
            <w:shd w:val="clear" w:color="auto" w:fill="auto"/>
            <w:vAlign w:val="center"/>
          </w:tcPr>
          <w:p w14:paraId="57E5CCCE" w14:textId="77777777" w:rsidR="00CF4CB6" w:rsidRPr="00EE7461" w:rsidRDefault="00CF4CB6" w:rsidP="00E65D9F">
            <w:pPr>
              <w:keepNext/>
              <w:keepLines/>
              <w:spacing w:after="0"/>
              <w:jc w:val="center"/>
              <w:rPr>
                <w:rFonts w:ascii="Arial" w:hAnsi="Arial"/>
                <w:sz w:val="18"/>
              </w:rPr>
            </w:pPr>
            <w:proofErr w:type="spellStart"/>
            <w:r w:rsidRPr="00EE7461">
              <w:rPr>
                <w:rFonts w:ascii="Arial" w:hAnsi="Arial"/>
                <w:sz w:val="18"/>
              </w:rPr>
              <w:t>ms</w:t>
            </w:r>
            <w:proofErr w:type="spellEnd"/>
          </w:p>
        </w:tc>
        <w:tc>
          <w:tcPr>
            <w:tcW w:w="3340" w:type="dxa"/>
            <w:shd w:val="clear" w:color="auto" w:fill="auto"/>
            <w:vAlign w:val="center"/>
          </w:tcPr>
          <w:p w14:paraId="25EEF0A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20</w:t>
            </w:r>
          </w:p>
        </w:tc>
      </w:tr>
      <w:tr w:rsidR="00CF4CB6" w:rsidRPr="00EE7461" w14:paraId="1C0F56D4" w14:textId="77777777" w:rsidTr="00E65D9F">
        <w:tc>
          <w:tcPr>
            <w:tcW w:w="1807" w:type="dxa"/>
            <w:vMerge/>
            <w:shd w:val="clear" w:color="auto" w:fill="auto"/>
            <w:vAlign w:val="center"/>
          </w:tcPr>
          <w:p w14:paraId="2C088AED" w14:textId="77777777" w:rsidR="00CF4CB6" w:rsidRPr="00EE7461" w:rsidRDefault="00CF4CB6" w:rsidP="00E65D9F">
            <w:pPr>
              <w:keepNext/>
              <w:keepLines/>
              <w:spacing w:after="0"/>
              <w:rPr>
                <w:rFonts w:ascii="Arial" w:hAnsi="Arial"/>
                <w:sz w:val="18"/>
              </w:rPr>
            </w:pPr>
          </w:p>
        </w:tc>
        <w:tc>
          <w:tcPr>
            <w:tcW w:w="3673" w:type="dxa"/>
            <w:gridSpan w:val="2"/>
            <w:shd w:val="clear" w:color="auto" w:fill="auto"/>
            <w:vAlign w:val="center"/>
          </w:tcPr>
          <w:p w14:paraId="5EC6669C" w14:textId="77777777" w:rsidR="00CF4CB6" w:rsidRPr="00EE7461" w:rsidRDefault="00CF4CB6" w:rsidP="00E65D9F">
            <w:pPr>
              <w:keepNext/>
              <w:keepLines/>
              <w:spacing w:after="0"/>
              <w:rPr>
                <w:rFonts w:ascii="Arial" w:hAnsi="Arial"/>
                <w:sz w:val="18"/>
              </w:rPr>
            </w:pPr>
            <w:r w:rsidRPr="00EE7461">
              <w:rPr>
                <w:rFonts w:ascii="Arial" w:hAnsi="Arial"/>
                <w:sz w:val="18"/>
              </w:rPr>
              <w:t>First DMRS position for Type A PDSCH mapping</w:t>
            </w:r>
          </w:p>
        </w:tc>
        <w:tc>
          <w:tcPr>
            <w:tcW w:w="801" w:type="dxa"/>
            <w:shd w:val="clear" w:color="auto" w:fill="auto"/>
            <w:vAlign w:val="center"/>
          </w:tcPr>
          <w:p w14:paraId="7C5B5791" w14:textId="77777777" w:rsidR="00CF4CB6" w:rsidRPr="00EE7461" w:rsidRDefault="00CF4CB6" w:rsidP="00E65D9F">
            <w:pPr>
              <w:keepNext/>
              <w:keepLines/>
              <w:spacing w:after="0"/>
              <w:jc w:val="center"/>
              <w:rPr>
                <w:rFonts w:ascii="Arial" w:hAnsi="Arial"/>
                <w:sz w:val="18"/>
              </w:rPr>
            </w:pPr>
          </w:p>
        </w:tc>
        <w:tc>
          <w:tcPr>
            <w:tcW w:w="3340" w:type="dxa"/>
            <w:shd w:val="clear" w:color="auto" w:fill="auto"/>
            <w:vAlign w:val="center"/>
          </w:tcPr>
          <w:p w14:paraId="573B6144"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r>
      <w:tr w:rsidR="00CF4CB6" w:rsidRPr="00EE7461" w14:paraId="35A24374" w14:textId="77777777" w:rsidTr="00E65D9F">
        <w:tc>
          <w:tcPr>
            <w:tcW w:w="5480" w:type="dxa"/>
            <w:gridSpan w:val="3"/>
            <w:shd w:val="clear" w:color="auto" w:fill="auto"/>
            <w:vAlign w:val="center"/>
          </w:tcPr>
          <w:p w14:paraId="1382D6CA" w14:textId="77777777" w:rsidR="00CF4CB6" w:rsidRPr="00EE7461" w:rsidRDefault="00CF4CB6" w:rsidP="00E65D9F">
            <w:pPr>
              <w:keepNext/>
              <w:keepLines/>
              <w:spacing w:after="0"/>
              <w:rPr>
                <w:rFonts w:ascii="Arial" w:hAnsi="Arial"/>
                <w:sz w:val="18"/>
              </w:rPr>
            </w:pPr>
            <w:r w:rsidRPr="00EE7461">
              <w:rPr>
                <w:rFonts w:ascii="Arial" w:hAnsi="Arial"/>
                <w:sz w:val="18"/>
              </w:rPr>
              <w:t>Cross carrier scheduling</w:t>
            </w:r>
          </w:p>
        </w:tc>
        <w:tc>
          <w:tcPr>
            <w:tcW w:w="801" w:type="dxa"/>
            <w:shd w:val="clear" w:color="auto" w:fill="auto"/>
            <w:vAlign w:val="center"/>
          </w:tcPr>
          <w:p w14:paraId="1D76B9B5" w14:textId="77777777" w:rsidR="00CF4CB6" w:rsidRPr="00EE7461" w:rsidRDefault="00CF4CB6" w:rsidP="00E65D9F">
            <w:pPr>
              <w:keepNext/>
              <w:keepLines/>
              <w:spacing w:after="0"/>
              <w:jc w:val="center"/>
              <w:rPr>
                <w:rFonts w:ascii="Arial" w:hAnsi="Arial"/>
                <w:sz w:val="18"/>
              </w:rPr>
            </w:pPr>
          </w:p>
        </w:tc>
        <w:tc>
          <w:tcPr>
            <w:tcW w:w="3340" w:type="dxa"/>
            <w:shd w:val="clear" w:color="auto" w:fill="auto"/>
            <w:vAlign w:val="center"/>
          </w:tcPr>
          <w:p w14:paraId="6EBF22A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Not configured</w:t>
            </w:r>
          </w:p>
        </w:tc>
      </w:tr>
      <w:tr w:rsidR="00CF4CB6" w:rsidRPr="00EE7461" w14:paraId="19AA79CE" w14:textId="77777777" w:rsidTr="00E65D9F">
        <w:tc>
          <w:tcPr>
            <w:tcW w:w="5480" w:type="dxa"/>
            <w:gridSpan w:val="3"/>
            <w:shd w:val="clear" w:color="auto" w:fill="auto"/>
            <w:vAlign w:val="center"/>
          </w:tcPr>
          <w:p w14:paraId="2D0295AE" w14:textId="77777777" w:rsidR="00CF4CB6" w:rsidRPr="00EE7461" w:rsidRDefault="00CF4CB6" w:rsidP="00E65D9F">
            <w:pPr>
              <w:keepNext/>
              <w:keepLines/>
              <w:spacing w:after="0"/>
              <w:rPr>
                <w:rFonts w:ascii="Arial" w:hAnsi="Arial"/>
                <w:sz w:val="18"/>
              </w:rPr>
            </w:pPr>
            <w:r w:rsidRPr="00EE7461">
              <w:rPr>
                <w:rFonts w:ascii="Arial" w:hAnsi="Arial"/>
                <w:sz w:val="18"/>
              </w:rPr>
              <w:t>Active DL BWP index</w:t>
            </w:r>
          </w:p>
        </w:tc>
        <w:tc>
          <w:tcPr>
            <w:tcW w:w="801" w:type="dxa"/>
            <w:shd w:val="clear" w:color="auto" w:fill="auto"/>
            <w:vAlign w:val="center"/>
          </w:tcPr>
          <w:p w14:paraId="5734F433" w14:textId="77777777" w:rsidR="00CF4CB6" w:rsidRPr="00EE7461" w:rsidRDefault="00CF4CB6" w:rsidP="00E65D9F">
            <w:pPr>
              <w:keepNext/>
              <w:keepLines/>
              <w:spacing w:after="0"/>
              <w:jc w:val="center"/>
              <w:rPr>
                <w:rFonts w:ascii="Arial" w:hAnsi="Arial"/>
                <w:sz w:val="18"/>
              </w:rPr>
            </w:pPr>
          </w:p>
        </w:tc>
        <w:tc>
          <w:tcPr>
            <w:tcW w:w="3340" w:type="dxa"/>
            <w:shd w:val="clear" w:color="auto" w:fill="auto"/>
            <w:vAlign w:val="center"/>
          </w:tcPr>
          <w:p w14:paraId="25892704"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r>
      <w:tr w:rsidR="00CF4CB6" w:rsidRPr="00EE7461" w14:paraId="54004D00" w14:textId="77777777" w:rsidTr="00E65D9F">
        <w:tc>
          <w:tcPr>
            <w:tcW w:w="1807" w:type="dxa"/>
            <w:vMerge w:val="restart"/>
            <w:shd w:val="clear" w:color="auto" w:fill="auto"/>
            <w:vAlign w:val="center"/>
          </w:tcPr>
          <w:p w14:paraId="3C0F93E6" w14:textId="77777777" w:rsidR="00CF4CB6" w:rsidRPr="00EE7461" w:rsidRDefault="00CF4CB6" w:rsidP="00E65D9F">
            <w:pPr>
              <w:keepNext/>
              <w:keepLines/>
              <w:spacing w:after="0"/>
              <w:rPr>
                <w:rFonts w:ascii="Arial" w:hAnsi="Arial"/>
                <w:sz w:val="18"/>
              </w:rPr>
            </w:pPr>
            <w:r w:rsidRPr="00EE7461">
              <w:rPr>
                <w:rFonts w:ascii="Arial" w:hAnsi="Arial"/>
                <w:sz w:val="18"/>
              </w:rPr>
              <w:t>Actual carrier configuration</w:t>
            </w:r>
          </w:p>
        </w:tc>
        <w:tc>
          <w:tcPr>
            <w:tcW w:w="3673" w:type="dxa"/>
            <w:gridSpan w:val="2"/>
            <w:shd w:val="clear" w:color="auto" w:fill="auto"/>
            <w:vAlign w:val="center"/>
          </w:tcPr>
          <w:p w14:paraId="3CA9C402" w14:textId="77777777" w:rsidR="00CF4CB6" w:rsidRPr="00EE7461" w:rsidRDefault="00CF4CB6" w:rsidP="00E65D9F">
            <w:pPr>
              <w:keepNext/>
              <w:keepLines/>
              <w:spacing w:after="0"/>
              <w:rPr>
                <w:rFonts w:ascii="Arial" w:hAnsi="Arial"/>
                <w:sz w:val="18"/>
              </w:rPr>
            </w:pPr>
            <w:r w:rsidRPr="00EE7461">
              <w:rPr>
                <w:rFonts w:ascii="Arial" w:hAnsi="Arial"/>
                <w:sz w:val="18"/>
              </w:rPr>
              <w:t>Offset between Point A and the lowest usable subcarrier on this carrier (Note 2)</w:t>
            </w:r>
          </w:p>
        </w:tc>
        <w:tc>
          <w:tcPr>
            <w:tcW w:w="801" w:type="dxa"/>
            <w:shd w:val="clear" w:color="auto" w:fill="auto"/>
            <w:vAlign w:val="center"/>
          </w:tcPr>
          <w:p w14:paraId="57D1585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RBs</w:t>
            </w:r>
          </w:p>
        </w:tc>
        <w:tc>
          <w:tcPr>
            <w:tcW w:w="3340" w:type="dxa"/>
            <w:shd w:val="clear" w:color="auto" w:fill="auto"/>
            <w:vAlign w:val="center"/>
          </w:tcPr>
          <w:p w14:paraId="1536023B"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w:t>
            </w:r>
          </w:p>
        </w:tc>
      </w:tr>
      <w:tr w:rsidR="00CF4CB6" w:rsidRPr="00EE7461" w14:paraId="5EB9169B" w14:textId="77777777" w:rsidTr="00E65D9F">
        <w:tc>
          <w:tcPr>
            <w:tcW w:w="1807" w:type="dxa"/>
            <w:vMerge/>
            <w:shd w:val="clear" w:color="auto" w:fill="auto"/>
            <w:vAlign w:val="center"/>
          </w:tcPr>
          <w:p w14:paraId="2A96E25A" w14:textId="77777777" w:rsidR="00CF4CB6" w:rsidRPr="00EE7461" w:rsidRDefault="00CF4CB6" w:rsidP="00E65D9F">
            <w:pPr>
              <w:keepNext/>
              <w:keepLines/>
              <w:spacing w:after="0"/>
              <w:rPr>
                <w:rFonts w:ascii="Arial" w:hAnsi="Arial"/>
                <w:sz w:val="18"/>
              </w:rPr>
            </w:pPr>
          </w:p>
        </w:tc>
        <w:tc>
          <w:tcPr>
            <w:tcW w:w="3673" w:type="dxa"/>
            <w:gridSpan w:val="2"/>
            <w:shd w:val="clear" w:color="auto" w:fill="auto"/>
            <w:vAlign w:val="center"/>
          </w:tcPr>
          <w:p w14:paraId="79765901" w14:textId="77777777" w:rsidR="00CF4CB6" w:rsidRPr="00EE7461" w:rsidRDefault="00CF4CB6" w:rsidP="00E65D9F">
            <w:pPr>
              <w:keepNext/>
              <w:keepLines/>
              <w:spacing w:after="0"/>
              <w:rPr>
                <w:rFonts w:ascii="Arial" w:hAnsi="Arial"/>
                <w:sz w:val="18"/>
              </w:rPr>
            </w:pPr>
            <w:r w:rsidRPr="00EE7461">
              <w:rPr>
                <w:rFonts w:ascii="Arial" w:hAnsi="Arial" w:cs="Arial"/>
                <w:sz w:val="18"/>
                <w:szCs w:val="18"/>
                <w:lang w:eastAsia="fr-FR"/>
              </w:rPr>
              <w:t>Subcarrier spacing</w:t>
            </w:r>
          </w:p>
        </w:tc>
        <w:tc>
          <w:tcPr>
            <w:tcW w:w="801" w:type="dxa"/>
            <w:shd w:val="clear" w:color="auto" w:fill="auto"/>
            <w:vAlign w:val="center"/>
          </w:tcPr>
          <w:p w14:paraId="4C41720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kHz</w:t>
            </w:r>
          </w:p>
        </w:tc>
        <w:tc>
          <w:tcPr>
            <w:tcW w:w="3340" w:type="dxa"/>
            <w:shd w:val="clear" w:color="auto" w:fill="auto"/>
            <w:vAlign w:val="center"/>
          </w:tcPr>
          <w:p w14:paraId="05C12BC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15 or 30</w:t>
            </w:r>
          </w:p>
        </w:tc>
      </w:tr>
      <w:tr w:rsidR="00CF4CB6" w:rsidRPr="00EE7461" w14:paraId="152A4638" w14:textId="77777777" w:rsidTr="00E65D9F">
        <w:tc>
          <w:tcPr>
            <w:tcW w:w="1807" w:type="dxa"/>
            <w:vMerge w:val="restart"/>
            <w:shd w:val="clear" w:color="auto" w:fill="auto"/>
            <w:vAlign w:val="center"/>
          </w:tcPr>
          <w:p w14:paraId="7DA523AD" w14:textId="77777777" w:rsidR="00CF4CB6" w:rsidRPr="00EE7461" w:rsidRDefault="00CF4CB6" w:rsidP="00E65D9F">
            <w:pPr>
              <w:keepNext/>
              <w:keepLines/>
              <w:spacing w:after="0"/>
              <w:rPr>
                <w:rFonts w:ascii="Arial" w:hAnsi="Arial"/>
                <w:sz w:val="18"/>
              </w:rPr>
            </w:pPr>
            <w:r w:rsidRPr="00EE7461">
              <w:rPr>
                <w:rFonts w:ascii="Arial" w:hAnsi="Arial"/>
                <w:sz w:val="18"/>
              </w:rPr>
              <w:t>DL BWP configuration #1</w:t>
            </w:r>
          </w:p>
        </w:tc>
        <w:tc>
          <w:tcPr>
            <w:tcW w:w="3673" w:type="dxa"/>
            <w:gridSpan w:val="2"/>
            <w:shd w:val="clear" w:color="auto" w:fill="auto"/>
            <w:vAlign w:val="center"/>
          </w:tcPr>
          <w:p w14:paraId="4356AF37" w14:textId="77777777" w:rsidR="00CF4CB6" w:rsidRPr="00EE7461" w:rsidRDefault="00CF4CB6" w:rsidP="00E65D9F">
            <w:pPr>
              <w:keepNext/>
              <w:keepLines/>
              <w:spacing w:after="0"/>
              <w:rPr>
                <w:rFonts w:ascii="Arial" w:hAnsi="Arial"/>
                <w:sz w:val="18"/>
              </w:rPr>
            </w:pPr>
            <w:r w:rsidRPr="00EE7461">
              <w:rPr>
                <w:rFonts w:ascii="Arial" w:hAnsi="Arial"/>
                <w:sz w:val="18"/>
              </w:rPr>
              <w:t>RB offset</w:t>
            </w:r>
          </w:p>
        </w:tc>
        <w:tc>
          <w:tcPr>
            <w:tcW w:w="801" w:type="dxa"/>
            <w:shd w:val="clear" w:color="auto" w:fill="auto"/>
            <w:vAlign w:val="center"/>
          </w:tcPr>
          <w:p w14:paraId="6F8CA51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RBs</w:t>
            </w:r>
          </w:p>
        </w:tc>
        <w:tc>
          <w:tcPr>
            <w:tcW w:w="3340" w:type="dxa"/>
            <w:shd w:val="clear" w:color="auto" w:fill="auto"/>
            <w:vAlign w:val="center"/>
          </w:tcPr>
          <w:p w14:paraId="01A795CB"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w:t>
            </w:r>
          </w:p>
        </w:tc>
      </w:tr>
      <w:tr w:rsidR="00CF4CB6" w:rsidRPr="00EE7461" w14:paraId="76984573" w14:textId="77777777" w:rsidTr="00E65D9F">
        <w:tc>
          <w:tcPr>
            <w:tcW w:w="1807" w:type="dxa"/>
            <w:vMerge/>
            <w:shd w:val="clear" w:color="auto" w:fill="auto"/>
            <w:vAlign w:val="center"/>
          </w:tcPr>
          <w:p w14:paraId="11D4920A" w14:textId="77777777" w:rsidR="00CF4CB6" w:rsidRPr="00EE7461" w:rsidRDefault="00CF4CB6" w:rsidP="00E65D9F">
            <w:pPr>
              <w:keepNext/>
              <w:keepLines/>
              <w:spacing w:after="0"/>
              <w:rPr>
                <w:rFonts w:ascii="Arial" w:hAnsi="Arial"/>
                <w:sz w:val="18"/>
              </w:rPr>
            </w:pPr>
          </w:p>
        </w:tc>
        <w:tc>
          <w:tcPr>
            <w:tcW w:w="3673" w:type="dxa"/>
            <w:gridSpan w:val="2"/>
            <w:shd w:val="clear" w:color="auto" w:fill="auto"/>
            <w:vAlign w:val="center"/>
          </w:tcPr>
          <w:p w14:paraId="22F33162" w14:textId="77777777" w:rsidR="00CF4CB6" w:rsidRPr="00EE7461" w:rsidRDefault="00CF4CB6" w:rsidP="00E65D9F">
            <w:pPr>
              <w:keepNext/>
              <w:keepLines/>
              <w:spacing w:after="0"/>
              <w:rPr>
                <w:rFonts w:ascii="Arial" w:hAnsi="Arial"/>
                <w:sz w:val="18"/>
              </w:rPr>
            </w:pPr>
            <w:r w:rsidRPr="00EE7461">
              <w:rPr>
                <w:rFonts w:ascii="Arial" w:hAnsi="Arial"/>
                <w:sz w:val="18"/>
              </w:rPr>
              <w:t>Number of contiguous PRB</w:t>
            </w:r>
          </w:p>
        </w:tc>
        <w:tc>
          <w:tcPr>
            <w:tcW w:w="801" w:type="dxa"/>
            <w:shd w:val="clear" w:color="auto" w:fill="auto"/>
            <w:vAlign w:val="center"/>
          </w:tcPr>
          <w:p w14:paraId="66BA5115" w14:textId="77777777" w:rsidR="00CF4CB6" w:rsidRPr="00EE7461" w:rsidRDefault="00CF4CB6" w:rsidP="00E65D9F">
            <w:pPr>
              <w:keepNext/>
              <w:keepLines/>
              <w:spacing w:after="0"/>
              <w:jc w:val="center"/>
              <w:rPr>
                <w:rFonts w:ascii="Arial" w:hAnsi="Arial"/>
                <w:sz w:val="18"/>
              </w:rPr>
            </w:pPr>
          </w:p>
        </w:tc>
        <w:tc>
          <w:tcPr>
            <w:tcW w:w="3340" w:type="dxa"/>
            <w:shd w:val="clear" w:color="auto" w:fill="auto"/>
            <w:vAlign w:val="center"/>
          </w:tcPr>
          <w:p w14:paraId="14C577F9" w14:textId="77777777" w:rsidR="00CF4CB6" w:rsidRPr="00EE7461" w:rsidRDefault="00CF4CB6" w:rsidP="00E65D9F">
            <w:pPr>
              <w:keepNext/>
              <w:keepLines/>
              <w:spacing w:after="0"/>
              <w:jc w:val="center"/>
              <w:rPr>
                <w:rFonts w:ascii="Arial" w:hAnsi="Arial"/>
                <w:sz w:val="18"/>
              </w:rPr>
            </w:pPr>
            <w:r w:rsidRPr="00EE7461">
              <w:rPr>
                <w:rFonts w:ascii="Arial" w:hAnsi="Arial"/>
                <w:sz w:val="18"/>
              </w:rPr>
              <w:t>Maximum transmission bandwidth configuration</w:t>
            </w:r>
            <w:r w:rsidRPr="00EE7461">
              <w:rPr>
                <w:rFonts w:ascii="Arial" w:hAnsi="Arial"/>
                <w:sz w:val="18"/>
                <w:lang w:eastAsia="zh-CN"/>
              </w:rPr>
              <w:t xml:space="preserve"> as specified in clause </w:t>
            </w:r>
            <w:r w:rsidRPr="00EE7461">
              <w:rPr>
                <w:rFonts w:ascii="Arial" w:hAnsi="Arial"/>
                <w:sz w:val="18"/>
              </w:rPr>
              <w:t xml:space="preserve">5.3.2 of </w:t>
            </w:r>
            <w:r w:rsidRPr="00EE7461">
              <w:rPr>
                <w:rFonts w:ascii="Arial" w:hAnsi="Arial"/>
                <w:sz w:val="18"/>
                <w:lang w:eastAsia="zh-CN"/>
              </w:rPr>
              <w:t>TS 38.101-1</w:t>
            </w:r>
            <w:r w:rsidRPr="00EE7461">
              <w:rPr>
                <w:rFonts w:ascii="Arial" w:hAnsi="Arial"/>
                <w:sz w:val="18"/>
              </w:rPr>
              <w:t xml:space="preserve"> [</w:t>
            </w:r>
            <w:r w:rsidRPr="00EE7461">
              <w:rPr>
                <w:rFonts w:ascii="Arial" w:hAnsi="Arial"/>
                <w:sz w:val="18"/>
                <w:lang w:eastAsia="zh-CN"/>
              </w:rPr>
              <w:t>2</w:t>
            </w:r>
            <w:r w:rsidRPr="00EE7461">
              <w:rPr>
                <w:rFonts w:ascii="Arial" w:hAnsi="Arial"/>
                <w:sz w:val="18"/>
              </w:rPr>
              <w:t>] for tested channel bandwidth and subcarrier spacing</w:t>
            </w:r>
          </w:p>
        </w:tc>
      </w:tr>
      <w:tr w:rsidR="00CF4CB6" w:rsidRPr="00EE7461" w14:paraId="0A04C955" w14:textId="77777777" w:rsidTr="00E65D9F">
        <w:tc>
          <w:tcPr>
            <w:tcW w:w="1807" w:type="dxa"/>
            <w:vMerge/>
            <w:shd w:val="clear" w:color="auto" w:fill="auto"/>
            <w:vAlign w:val="center"/>
          </w:tcPr>
          <w:p w14:paraId="4AAD3D3F" w14:textId="77777777" w:rsidR="00CF4CB6" w:rsidRPr="00EE7461" w:rsidRDefault="00CF4CB6" w:rsidP="00E65D9F">
            <w:pPr>
              <w:keepNext/>
              <w:keepLines/>
              <w:spacing w:after="0"/>
              <w:rPr>
                <w:rFonts w:ascii="Arial" w:hAnsi="Arial"/>
                <w:sz w:val="18"/>
              </w:rPr>
            </w:pPr>
          </w:p>
        </w:tc>
        <w:tc>
          <w:tcPr>
            <w:tcW w:w="3673" w:type="dxa"/>
            <w:gridSpan w:val="2"/>
            <w:shd w:val="clear" w:color="auto" w:fill="auto"/>
            <w:vAlign w:val="center"/>
          </w:tcPr>
          <w:p w14:paraId="73136616" w14:textId="77777777" w:rsidR="00CF4CB6" w:rsidRPr="00EE7461" w:rsidRDefault="00CF4CB6" w:rsidP="00E65D9F">
            <w:pPr>
              <w:keepNext/>
              <w:keepLines/>
              <w:spacing w:after="0"/>
              <w:rPr>
                <w:rFonts w:ascii="Arial" w:hAnsi="Arial"/>
                <w:sz w:val="18"/>
              </w:rPr>
            </w:pPr>
            <w:r w:rsidRPr="00EE7461">
              <w:rPr>
                <w:rFonts w:ascii="Arial" w:hAnsi="Arial"/>
                <w:sz w:val="18"/>
              </w:rPr>
              <w:t>Subcarrier spacing</w:t>
            </w:r>
          </w:p>
        </w:tc>
        <w:tc>
          <w:tcPr>
            <w:tcW w:w="801" w:type="dxa"/>
            <w:shd w:val="clear" w:color="auto" w:fill="auto"/>
            <w:vAlign w:val="center"/>
          </w:tcPr>
          <w:p w14:paraId="4A404FC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kHz</w:t>
            </w:r>
          </w:p>
        </w:tc>
        <w:tc>
          <w:tcPr>
            <w:tcW w:w="3340" w:type="dxa"/>
            <w:shd w:val="clear" w:color="auto" w:fill="auto"/>
            <w:vAlign w:val="center"/>
          </w:tcPr>
          <w:p w14:paraId="204173D1"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15 or 30</w:t>
            </w:r>
          </w:p>
        </w:tc>
      </w:tr>
      <w:tr w:rsidR="00CF4CB6" w:rsidRPr="00EE7461" w14:paraId="268A1D33" w14:textId="77777777" w:rsidTr="00E65D9F">
        <w:tc>
          <w:tcPr>
            <w:tcW w:w="1807" w:type="dxa"/>
            <w:vMerge/>
            <w:shd w:val="clear" w:color="auto" w:fill="auto"/>
            <w:vAlign w:val="center"/>
          </w:tcPr>
          <w:p w14:paraId="74AC8264" w14:textId="77777777" w:rsidR="00CF4CB6" w:rsidRPr="00EE7461" w:rsidRDefault="00CF4CB6" w:rsidP="00E65D9F">
            <w:pPr>
              <w:keepNext/>
              <w:keepLines/>
              <w:spacing w:after="0"/>
              <w:rPr>
                <w:rFonts w:ascii="Arial" w:hAnsi="Arial"/>
                <w:sz w:val="18"/>
              </w:rPr>
            </w:pPr>
          </w:p>
        </w:tc>
        <w:tc>
          <w:tcPr>
            <w:tcW w:w="3673" w:type="dxa"/>
            <w:gridSpan w:val="2"/>
            <w:shd w:val="clear" w:color="auto" w:fill="auto"/>
            <w:vAlign w:val="center"/>
          </w:tcPr>
          <w:p w14:paraId="19131F3B" w14:textId="77777777" w:rsidR="00CF4CB6" w:rsidRPr="00EE7461" w:rsidRDefault="00CF4CB6" w:rsidP="00E65D9F">
            <w:pPr>
              <w:keepNext/>
              <w:keepLines/>
              <w:spacing w:after="0"/>
              <w:rPr>
                <w:rFonts w:ascii="Arial" w:hAnsi="Arial"/>
                <w:sz w:val="18"/>
              </w:rPr>
            </w:pPr>
            <w:r w:rsidRPr="00EE7461">
              <w:rPr>
                <w:rFonts w:ascii="Arial" w:hAnsi="Arial"/>
                <w:sz w:val="18"/>
              </w:rPr>
              <w:t>Cyclic prefix</w:t>
            </w:r>
          </w:p>
        </w:tc>
        <w:tc>
          <w:tcPr>
            <w:tcW w:w="801" w:type="dxa"/>
            <w:shd w:val="clear" w:color="auto" w:fill="auto"/>
            <w:vAlign w:val="center"/>
          </w:tcPr>
          <w:p w14:paraId="0DA1D94D" w14:textId="77777777" w:rsidR="00CF4CB6" w:rsidRPr="00EE7461" w:rsidRDefault="00CF4CB6" w:rsidP="00E65D9F">
            <w:pPr>
              <w:keepNext/>
              <w:keepLines/>
              <w:spacing w:after="0"/>
              <w:jc w:val="center"/>
              <w:rPr>
                <w:rFonts w:ascii="Arial" w:hAnsi="Arial"/>
                <w:sz w:val="18"/>
              </w:rPr>
            </w:pPr>
          </w:p>
        </w:tc>
        <w:tc>
          <w:tcPr>
            <w:tcW w:w="3340" w:type="dxa"/>
            <w:shd w:val="clear" w:color="auto" w:fill="auto"/>
            <w:vAlign w:val="center"/>
          </w:tcPr>
          <w:p w14:paraId="151A21A9" w14:textId="77777777" w:rsidR="00CF4CB6" w:rsidRPr="00EE7461" w:rsidRDefault="00CF4CB6" w:rsidP="00E65D9F">
            <w:pPr>
              <w:keepNext/>
              <w:keepLines/>
              <w:spacing w:after="0"/>
              <w:jc w:val="center"/>
              <w:rPr>
                <w:rFonts w:ascii="Arial" w:hAnsi="Arial"/>
                <w:sz w:val="18"/>
              </w:rPr>
            </w:pPr>
            <w:r w:rsidRPr="00EE7461">
              <w:rPr>
                <w:rFonts w:ascii="Arial" w:hAnsi="Arial"/>
                <w:sz w:val="18"/>
              </w:rPr>
              <w:t>Normal</w:t>
            </w:r>
          </w:p>
        </w:tc>
      </w:tr>
      <w:tr w:rsidR="00CF4CB6" w:rsidRPr="00EE7461" w14:paraId="3D8FA4D5" w14:textId="77777777" w:rsidTr="00E65D9F">
        <w:tc>
          <w:tcPr>
            <w:tcW w:w="1807" w:type="dxa"/>
            <w:vMerge w:val="restart"/>
            <w:shd w:val="clear" w:color="auto" w:fill="auto"/>
            <w:vAlign w:val="center"/>
          </w:tcPr>
          <w:p w14:paraId="1B8EE7F9" w14:textId="77777777" w:rsidR="00CF4CB6" w:rsidRPr="00EE7461" w:rsidRDefault="00CF4CB6" w:rsidP="00E65D9F">
            <w:pPr>
              <w:keepNext/>
              <w:keepLines/>
              <w:spacing w:after="0"/>
              <w:rPr>
                <w:rFonts w:ascii="Arial" w:hAnsi="Arial"/>
                <w:i/>
                <w:sz w:val="18"/>
              </w:rPr>
            </w:pPr>
            <w:r w:rsidRPr="00EE7461">
              <w:rPr>
                <w:rFonts w:ascii="Arial"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60902" w14:textId="77777777" w:rsidR="00CF4CB6" w:rsidRPr="00EE7461" w:rsidRDefault="00CF4CB6" w:rsidP="00E65D9F">
            <w:pPr>
              <w:keepNext/>
              <w:keepLines/>
              <w:spacing w:after="0"/>
              <w:rPr>
                <w:rFonts w:ascii="Arial" w:hAnsi="Arial"/>
                <w:sz w:val="18"/>
              </w:rPr>
            </w:pPr>
            <w:r w:rsidRPr="00EE7461">
              <w:rPr>
                <w:rFonts w:ascii="Arial"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746B7D"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4C8B7A" w14:textId="77777777" w:rsidR="00CF4CB6" w:rsidRPr="00EE7461" w:rsidRDefault="00CF4CB6" w:rsidP="00E65D9F">
            <w:pPr>
              <w:keepNext/>
              <w:keepLines/>
              <w:spacing w:after="0"/>
              <w:jc w:val="center"/>
              <w:rPr>
                <w:rFonts w:ascii="Arial" w:hAnsi="Arial"/>
                <w:sz w:val="18"/>
              </w:rPr>
            </w:pPr>
            <w:r w:rsidRPr="00EE7461">
              <w:rPr>
                <w:rFonts w:ascii="Arial" w:hAnsi="Arial"/>
                <w:sz w:val="18"/>
              </w:rPr>
              <w:t>Each slot</w:t>
            </w:r>
          </w:p>
        </w:tc>
      </w:tr>
      <w:tr w:rsidR="00CF4CB6" w:rsidRPr="00EE7461" w14:paraId="241F1261" w14:textId="77777777" w:rsidTr="00E65D9F">
        <w:tc>
          <w:tcPr>
            <w:tcW w:w="1807" w:type="dxa"/>
            <w:vMerge/>
            <w:shd w:val="clear" w:color="auto" w:fill="auto"/>
            <w:vAlign w:val="center"/>
          </w:tcPr>
          <w:p w14:paraId="4AB34D3B" w14:textId="77777777" w:rsidR="00CF4CB6" w:rsidRPr="00EE7461"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69FB5" w14:textId="77777777" w:rsidR="00CF4CB6" w:rsidRPr="00EE7461" w:rsidRDefault="00CF4CB6" w:rsidP="00E65D9F">
            <w:pPr>
              <w:keepNext/>
              <w:keepLines/>
              <w:spacing w:after="0"/>
              <w:rPr>
                <w:rFonts w:ascii="Arial" w:hAnsi="Arial"/>
                <w:sz w:val="18"/>
              </w:rPr>
            </w:pPr>
            <w:r w:rsidRPr="00EE7461">
              <w:rPr>
                <w:rFonts w:ascii="Arial"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49C357"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D79941" w14:textId="77777777" w:rsidR="00CF4CB6" w:rsidRPr="00EE7461" w:rsidRDefault="00CF4CB6" w:rsidP="00E65D9F">
            <w:pPr>
              <w:keepNext/>
              <w:keepLines/>
              <w:spacing w:before="60" w:after="60"/>
              <w:jc w:val="center"/>
              <w:rPr>
                <w:rFonts w:ascii="Arial" w:hAnsi="Arial"/>
                <w:sz w:val="18"/>
              </w:rPr>
            </w:pPr>
            <w:r w:rsidRPr="00EE7461">
              <w:rPr>
                <w:rFonts w:ascii="Arial" w:hAnsi="Arial"/>
                <w:sz w:val="18"/>
              </w:rPr>
              <w:t>Symbols #0</w:t>
            </w:r>
          </w:p>
        </w:tc>
      </w:tr>
      <w:tr w:rsidR="00CF4CB6" w:rsidRPr="00EE7461" w14:paraId="67368734" w14:textId="77777777" w:rsidTr="00E65D9F">
        <w:tc>
          <w:tcPr>
            <w:tcW w:w="1807" w:type="dxa"/>
            <w:vMerge/>
            <w:shd w:val="clear" w:color="auto" w:fill="auto"/>
            <w:vAlign w:val="center"/>
          </w:tcPr>
          <w:p w14:paraId="5710DCD2" w14:textId="77777777" w:rsidR="00CF4CB6" w:rsidRPr="00EE7461"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43D01" w14:textId="77777777" w:rsidR="00CF4CB6" w:rsidRPr="00EE7461" w:rsidRDefault="00CF4CB6" w:rsidP="00E65D9F">
            <w:pPr>
              <w:keepNext/>
              <w:keepLines/>
              <w:spacing w:after="0"/>
              <w:rPr>
                <w:rFonts w:ascii="Arial" w:hAnsi="Arial"/>
                <w:sz w:val="18"/>
              </w:rPr>
            </w:pPr>
            <w:r w:rsidRPr="00EE7461">
              <w:rPr>
                <w:rFonts w:ascii="Arial"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D52B9B"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F67D6D" w14:textId="77777777" w:rsidR="00CF4CB6" w:rsidRPr="00EE7461" w:rsidRDefault="00CF4CB6" w:rsidP="00E65D9F">
            <w:pPr>
              <w:keepNext/>
              <w:keepLines/>
              <w:spacing w:before="60" w:after="60"/>
              <w:jc w:val="center"/>
              <w:rPr>
                <w:rFonts w:ascii="Arial" w:hAnsi="Arial"/>
                <w:sz w:val="18"/>
              </w:rPr>
            </w:pPr>
            <w:r w:rsidRPr="00EE7461">
              <w:rPr>
                <w:rFonts w:ascii="Arial" w:hAnsi="Arial"/>
                <w:sz w:val="18"/>
              </w:rPr>
              <w:t xml:space="preserve"> Table 9.4B.1.1.3-4</w:t>
            </w:r>
          </w:p>
        </w:tc>
      </w:tr>
      <w:tr w:rsidR="00CF4CB6" w:rsidRPr="00EE7461" w14:paraId="0B1DF88A" w14:textId="77777777" w:rsidTr="00E65D9F">
        <w:tc>
          <w:tcPr>
            <w:tcW w:w="1807" w:type="dxa"/>
            <w:vMerge/>
            <w:shd w:val="clear" w:color="auto" w:fill="auto"/>
            <w:vAlign w:val="center"/>
          </w:tcPr>
          <w:p w14:paraId="31EDBB9B" w14:textId="77777777" w:rsidR="00CF4CB6" w:rsidRPr="00EE7461"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30613" w14:textId="77777777" w:rsidR="00CF4CB6" w:rsidRPr="00EE7461" w:rsidRDefault="00CF4CB6" w:rsidP="00E65D9F">
            <w:pPr>
              <w:keepNext/>
              <w:keepLines/>
              <w:spacing w:after="0"/>
              <w:rPr>
                <w:rFonts w:ascii="Arial" w:hAnsi="Arial"/>
                <w:sz w:val="18"/>
              </w:rPr>
            </w:pPr>
            <w:r w:rsidRPr="00EE7461">
              <w:rPr>
                <w:rFonts w:ascii="Arial"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4CB570"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D93572"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lang w:eastAsia="zh-CN"/>
              </w:rPr>
              <w:t xml:space="preserve">2/AL2 for 15 kHz / 5 MHz and 30 kHz / 15 MHz </w:t>
            </w:r>
          </w:p>
          <w:p w14:paraId="3AE43340"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lang w:eastAsia="zh-CN"/>
              </w:rPr>
              <w:t>2/AL4 for 15 kHz / 10 MHz, 30 kHz / 10 MHz and 30 kHz / 20 MHz</w:t>
            </w:r>
          </w:p>
          <w:p w14:paraId="5F8EFA1C"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lang w:eastAsia="zh-CN"/>
              </w:rPr>
              <w:t>2/AL8 for other greater combinations</w:t>
            </w:r>
          </w:p>
        </w:tc>
      </w:tr>
      <w:tr w:rsidR="00CF4CB6" w:rsidRPr="00EE7461" w14:paraId="5D7F36A9" w14:textId="77777777" w:rsidTr="00E65D9F">
        <w:tc>
          <w:tcPr>
            <w:tcW w:w="1807" w:type="dxa"/>
            <w:vMerge/>
            <w:shd w:val="clear" w:color="auto" w:fill="auto"/>
            <w:vAlign w:val="center"/>
          </w:tcPr>
          <w:p w14:paraId="17D47CFC" w14:textId="77777777" w:rsidR="00CF4CB6" w:rsidRPr="00EE7461"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B8186" w14:textId="77777777" w:rsidR="00CF4CB6" w:rsidRPr="00EE7461" w:rsidRDefault="00CF4CB6" w:rsidP="00E65D9F">
            <w:pPr>
              <w:keepNext/>
              <w:keepLines/>
              <w:spacing w:after="0"/>
              <w:rPr>
                <w:rFonts w:ascii="Arial" w:hAnsi="Arial"/>
                <w:sz w:val="18"/>
              </w:rPr>
            </w:pPr>
            <w:r w:rsidRPr="00EE7461">
              <w:rPr>
                <w:rFonts w:ascii="Arial"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34D171"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5394C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Non-interleaved</w:t>
            </w:r>
          </w:p>
        </w:tc>
      </w:tr>
      <w:tr w:rsidR="00CF4CB6" w:rsidRPr="00EE7461" w14:paraId="4DF61B06" w14:textId="77777777" w:rsidTr="00E65D9F">
        <w:tc>
          <w:tcPr>
            <w:tcW w:w="1807" w:type="dxa"/>
            <w:vMerge/>
            <w:shd w:val="clear" w:color="auto" w:fill="auto"/>
            <w:vAlign w:val="center"/>
          </w:tcPr>
          <w:p w14:paraId="7460DD37" w14:textId="77777777" w:rsidR="00CF4CB6" w:rsidRPr="00EE7461"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36F6E" w14:textId="77777777" w:rsidR="00CF4CB6" w:rsidRPr="00EE7461" w:rsidRDefault="00CF4CB6" w:rsidP="00E65D9F">
            <w:pPr>
              <w:keepNext/>
              <w:keepLines/>
              <w:spacing w:after="0"/>
              <w:rPr>
                <w:rFonts w:ascii="Arial" w:hAnsi="Arial"/>
                <w:sz w:val="18"/>
              </w:rPr>
            </w:pPr>
            <w:r w:rsidRPr="00EE7461">
              <w:rPr>
                <w:rFonts w:ascii="Arial"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A6B0E4"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DD042E"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1_1</w:t>
            </w:r>
          </w:p>
        </w:tc>
      </w:tr>
      <w:tr w:rsidR="00CF4CB6" w:rsidRPr="00EE7461" w14:paraId="2116A6F6" w14:textId="77777777" w:rsidTr="00E65D9F">
        <w:tc>
          <w:tcPr>
            <w:tcW w:w="1807" w:type="dxa"/>
            <w:vMerge/>
            <w:shd w:val="clear" w:color="auto" w:fill="auto"/>
            <w:vAlign w:val="center"/>
          </w:tcPr>
          <w:p w14:paraId="75778580" w14:textId="77777777" w:rsidR="00CF4CB6" w:rsidRPr="00EE7461"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74EB" w14:textId="77777777" w:rsidR="00CF4CB6" w:rsidRPr="00EE7461" w:rsidRDefault="00CF4CB6" w:rsidP="00E65D9F">
            <w:pPr>
              <w:keepNext/>
              <w:keepLines/>
              <w:spacing w:after="0"/>
              <w:rPr>
                <w:rFonts w:ascii="Arial" w:hAnsi="Arial"/>
                <w:sz w:val="18"/>
                <w:lang w:eastAsia="zh-CN"/>
              </w:rPr>
            </w:pPr>
            <w:r w:rsidRPr="00EE7461">
              <w:rPr>
                <w:rFonts w:ascii="Arial"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1700C2"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8504D2" w14:textId="77777777" w:rsidR="00CF4CB6" w:rsidRPr="00EE7461" w:rsidRDefault="00CF4CB6" w:rsidP="00E65D9F">
            <w:pPr>
              <w:keepNext/>
              <w:keepLines/>
              <w:spacing w:after="0"/>
              <w:jc w:val="center"/>
              <w:rPr>
                <w:rFonts w:ascii="Arial" w:hAnsi="Arial"/>
                <w:sz w:val="18"/>
              </w:rPr>
            </w:pPr>
            <w:r w:rsidRPr="00EE7461">
              <w:rPr>
                <w:rFonts w:ascii="Arial" w:hAnsi="Arial"/>
                <w:sz w:val="18"/>
              </w:rPr>
              <w:t>TCI state #1</w:t>
            </w:r>
          </w:p>
        </w:tc>
      </w:tr>
      <w:tr w:rsidR="00CF4CB6" w:rsidRPr="00EE7461" w14:paraId="65E6A30D" w14:textId="77777777" w:rsidTr="00E65D9F">
        <w:tc>
          <w:tcPr>
            <w:tcW w:w="1807" w:type="dxa"/>
            <w:vMerge/>
            <w:shd w:val="clear" w:color="auto" w:fill="auto"/>
            <w:vAlign w:val="center"/>
          </w:tcPr>
          <w:p w14:paraId="7D0FE775" w14:textId="77777777" w:rsidR="00CF4CB6" w:rsidRPr="00EE7461"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F6744" w14:textId="77777777" w:rsidR="00CF4CB6" w:rsidRPr="00EE7461" w:rsidRDefault="00CF4CB6" w:rsidP="00E65D9F">
            <w:pPr>
              <w:pStyle w:val="TAL"/>
              <w:rPr>
                <w:lang w:eastAsia="zh-CN"/>
              </w:rPr>
            </w:pPr>
            <w:r w:rsidRPr="00EE746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43998DF8"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4E83D0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For 2Tx:</w:t>
            </w:r>
          </w:p>
          <w:p w14:paraId="0C794E5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 xml:space="preserve">Single Panel Type I, Random </w:t>
            </w:r>
            <w:proofErr w:type="spellStart"/>
            <w:r w:rsidRPr="00EE7461">
              <w:rPr>
                <w:rFonts w:ascii="Arial" w:hAnsi="Arial"/>
                <w:sz w:val="18"/>
              </w:rPr>
              <w:t>precoder</w:t>
            </w:r>
            <w:proofErr w:type="spellEnd"/>
            <w:r w:rsidRPr="00EE7461">
              <w:rPr>
                <w:rFonts w:ascii="Arial" w:hAnsi="Arial"/>
                <w:sz w:val="18"/>
              </w:rPr>
              <w:t xml:space="preserve"> chosen from </w:t>
            </w:r>
            <w:proofErr w:type="spellStart"/>
            <w:r w:rsidRPr="00EE7461">
              <w:rPr>
                <w:rFonts w:ascii="Arial" w:hAnsi="Arial"/>
                <w:sz w:val="18"/>
              </w:rPr>
              <w:t>precoder</w:t>
            </w:r>
            <w:proofErr w:type="spellEnd"/>
            <w:r w:rsidRPr="00EE7461">
              <w:rPr>
                <w:rFonts w:ascii="Arial" w:hAnsi="Arial"/>
                <w:sz w:val="18"/>
              </w:rPr>
              <w:t xml:space="preserve"> index 0 and 2, selection updated per slot</w:t>
            </w:r>
          </w:p>
          <w:p w14:paraId="24C0417E" w14:textId="77777777" w:rsidR="00CF4CB6" w:rsidRPr="00EE7461" w:rsidRDefault="00CF4CB6" w:rsidP="00E65D9F">
            <w:pPr>
              <w:keepNext/>
              <w:keepLines/>
              <w:spacing w:after="0"/>
              <w:jc w:val="center"/>
              <w:rPr>
                <w:rFonts w:ascii="Arial" w:hAnsi="Arial"/>
                <w:sz w:val="18"/>
              </w:rPr>
            </w:pPr>
          </w:p>
          <w:p w14:paraId="7E9D545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For 4Tx:</w:t>
            </w:r>
          </w:p>
          <w:p w14:paraId="74B97813" w14:textId="77777777" w:rsidR="00CF4CB6" w:rsidRPr="00EE7461" w:rsidRDefault="00CF4CB6" w:rsidP="00E65D9F">
            <w:pPr>
              <w:keepNext/>
              <w:keepLines/>
              <w:spacing w:after="0"/>
              <w:jc w:val="center"/>
              <w:rPr>
                <w:rFonts w:ascii="Arial" w:hAnsi="Arial"/>
                <w:sz w:val="18"/>
              </w:rPr>
            </w:pPr>
            <w:r w:rsidRPr="00EE7461">
              <w:rPr>
                <w:rFonts w:ascii="Arial" w:hAnsi="Arial"/>
                <w:sz w:val="18"/>
              </w:rPr>
              <w:t xml:space="preserve">Single Panel Type I, Random </w:t>
            </w:r>
            <w:proofErr w:type="spellStart"/>
            <w:r w:rsidRPr="00EE7461">
              <w:rPr>
                <w:rFonts w:ascii="Arial" w:hAnsi="Arial"/>
                <w:sz w:val="18"/>
              </w:rPr>
              <w:t>precoder</w:t>
            </w:r>
            <w:proofErr w:type="spellEnd"/>
            <w:r w:rsidRPr="00EE7461">
              <w:rPr>
                <w:rFonts w:ascii="Arial" w:hAnsi="Arial"/>
                <w:sz w:val="18"/>
              </w:rPr>
              <w:t xml:space="preserve"> chosen from </w:t>
            </w:r>
            <w:proofErr w:type="spellStart"/>
            <w:r w:rsidRPr="00EE7461">
              <w:rPr>
                <w:rFonts w:ascii="Arial" w:hAnsi="Arial"/>
                <w:sz w:val="18"/>
              </w:rPr>
              <w:t>precoders</w:t>
            </w:r>
            <w:proofErr w:type="spellEnd"/>
            <w:r w:rsidRPr="00EE7461">
              <w:rPr>
                <w:rFonts w:ascii="Arial" w:hAnsi="Arial"/>
                <w:sz w:val="18"/>
              </w:rPr>
              <w:t xml:space="preserve"> with i_1,1 in {1,2,3,5,6,7} and i_2 in {0,2}, selection updated per slot</w:t>
            </w:r>
          </w:p>
          <w:p w14:paraId="0A407574" w14:textId="77777777" w:rsidR="00CF4CB6" w:rsidRPr="00EE7461" w:rsidRDefault="00CF4CB6" w:rsidP="00E65D9F">
            <w:pPr>
              <w:keepNext/>
              <w:keepLines/>
              <w:spacing w:after="0"/>
              <w:jc w:val="center"/>
              <w:rPr>
                <w:rFonts w:ascii="Arial" w:hAnsi="Arial"/>
                <w:sz w:val="18"/>
              </w:rPr>
            </w:pPr>
            <w:r w:rsidRPr="00EE7461" w:rsidDel="00921F43">
              <w:rPr>
                <w:rFonts w:ascii="Arial" w:hAnsi="Arial"/>
                <w:sz w:val="18"/>
              </w:rPr>
              <w:t xml:space="preserve"> </w:t>
            </w:r>
          </w:p>
        </w:tc>
      </w:tr>
      <w:tr w:rsidR="00CF4CB6" w:rsidRPr="00EE7461" w14:paraId="7A24CFBE" w14:textId="77777777" w:rsidTr="00E65D9F">
        <w:tc>
          <w:tcPr>
            <w:tcW w:w="1807" w:type="dxa"/>
            <w:vMerge w:val="restart"/>
            <w:shd w:val="clear" w:color="auto" w:fill="auto"/>
            <w:vAlign w:val="center"/>
          </w:tcPr>
          <w:p w14:paraId="5C0A279A" w14:textId="77777777" w:rsidR="00CF4CB6" w:rsidRPr="00EE7461" w:rsidRDefault="00CF4CB6" w:rsidP="00E65D9F">
            <w:pPr>
              <w:keepNext/>
              <w:keepLines/>
              <w:spacing w:after="0"/>
              <w:rPr>
                <w:rFonts w:ascii="Arial" w:hAnsi="Arial"/>
                <w:sz w:val="18"/>
              </w:rPr>
            </w:pPr>
            <w:r w:rsidRPr="00EE7461">
              <w:rPr>
                <w:rFonts w:ascii="Arial"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1EC8" w14:textId="77777777" w:rsidR="00CF4CB6" w:rsidRPr="00EE7461" w:rsidRDefault="00CF4CB6" w:rsidP="00E65D9F">
            <w:pPr>
              <w:keepNext/>
              <w:keepLines/>
              <w:spacing w:after="0"/>
              <w:rPr>
                <w:rFonts w:ascii="Arial" w:hAnsi="Arial" w:cs="Arial"/>
                <w:sz w:val="18"/>
                <w:szCs w:val="18"/>
              </w:rPr>
            </w:pPr>
            <w:r w:rsidRPr="00EE7461">
              <w:rPr>
                <w:rFonts w:ascii="Arial"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F9E59" w14:textId="77777777" w:rsidR="00CF4CB6" w:rsidRPr="00EE7461" w:rsidRDefault="00CF4CB6" w:rsidP="00E65D9F">
            <w:pPr>
              <w:keepNext/>
              <w:keepLines/>
              <w:spacing w:after="0"/>
              <w:jc w:val="center"/>
              <w:rPr>
                <w:rFonts w:ascii="Arial"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3A7EF1" w14:textId="77777777" w:rsidR="00CF4CB6" w:rsidRPr="00EE7461" w:rsidRDefault="00CF4CB6" w:rsidP="00E65D9F">
            <w:pPr>
              <w:keepNext/>
              <w:keepLines/>
              <w:spacing w:after="0"/>
              <w:jc w:val="center"/>
              <w:rPr>
                <w:rFonts w:ascii="Arial" w:hAnsi="Arial" w:cs="Arial"/>
                <w:sz w:val="18"/>
                <w:szCs w:val="18"/>
              </w:rPr>
            </w:pPr>
            <w:r w:rsidRPr="00EE7461">
              <w:rPr>
                <w:rFonts w:ascii="Arial" w:hAnsi="Arial" w:cs="Arial"/>
                <w:sz w:val="18"/>
                <w:szCs w:val="18"/>
              </w:rPr>
              <w:t>Type A</w:t>
            </w:r>
          </w:p>
        </w:tc>
      </w:tr>
      <w:tr w:rsidR="00CF4CB6" w:rsidRPr="00EE7461" w14:paraId="45DD7CC1" w14:textId="77777777" w:rsidTr="00E65D9F">
        <w:tc>
          <w:tcPr>
            <w:tcW w:w="1807" w:type="dxa"/>
            <w:vMerge/>
            <w:shd w:val="clear" w:color="auto" w:fill="auto"/>
            <w:vAlign w:val="center"/>
          </w:tcPr>
          <w:p w14:paraId="7142B750"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F6BAE" w14:textId="77777777" w:rsidR="00CF4CB6" w:rsidRPr="00EE7461" w:rsidRDefault="00CF4CB6" w:rsidP="00E65D9F">
            <w:pPr>
              <w:keepNext/>
              <w:keepLines/>
              <w:spacing w:after="0"/>
              <w:rPr>
                <w:rFonts w:ascii="Arial" w:hAnsi="Arial" w:cs="Arial"/>
                <w:sz w:val="18"/>
                <w:szCs w:val="18"/>
              </w:rPr>
            </w:pPr>
            <w:r w:rsidRPr="00EE7461">
              <w:rPr>
                <w:rFonts w:ascii="Arial"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52B02D" w14:textId="77777777" w:rsidR="00CF4CB6" w:rsidRPr="00EE7461" w:rsidRDefault="00CF4CB6" w:rsidP="00E65D9F">
            <w:pPr>
              <w:keepNext/>
              <w:keepLines/>
              <w:spacing w:after="0"/>
              <w:jc w:val="center"/>
              <w:rPr>
                <w:rFonts w:ascii="Arial"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3D9081" w14:textId="77777777" w:rsidR="00CF4CB6" w:rsidRPr="00EE7461" w:rsidRDefault="00CF4CB6" w:rsidP="00E65D9F">
            <w:pPr>
              <w:keepNext/>
              <w:keepLines/>
              <w:spacing w:after="0"/>
              <w:jc w:val="center"/>
              <w:rPr>
                <w:rFonts w:ascii="Arial" w:hAnsi="Arial" w:cs="Arial"/>
                <w:sz w:val="18"/>
                <w:szCs w:val="18"/>
              </w:rPr>
            </w:pPr>
            <w:r w:rsidRPr="00EE7461">
              <w:rPr>
                <w:rFonts w:ascii="Arial" w:hAnsi="Arial" w:cs="Arial"/>
                <w:sz w:val="18"/>
                <w:szCs w:val="18"/>
              </w:rPr>
              <w:t>0</w:t>
            </w:r>
          </w:p>
        </w:tc>
      </w:tr>
      <w:tr w:rsidR="00CF4CB6" w:rsidRPr="00EE7461" w14:paraId="2C6BA614" w14:textId="77777777" w:rsidTr="00E65D9F">
        <w:tc>
          <w:tcPr>
            <w:tcW w:w="1807" w:type="dxa"/>
            <w:vMerge/>
            <w:shd w:val="clear" w:color="auto" w:fill="auto"/>
            <w:vAlign w:val="center"/>
          </w:tcPr>
          <w:p w14:paraId="5D07D46C" w14:textId="77777777" w:rsidR="00CF4CB6" w:rsidRPr="00EE7461"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D2B0C" w14:textId="77777777" w:rsidR="00CF4CB6" w:rsidRPr="00EE7461" w:rsidRDefault="00CF4CB6" w:rsidP="00E65D9F">
            <w:pPr>
              <w:keepNext/>
              <w:keepLines/>
              <w:spacing w:after="0"/>
              <w:rPr>
                <w:rFonts w:ascii="Arial" w:hAnsi="Arial"/>
                <w:sz w:val="18"/>
              </w:rPr>
            </w:pPr>
            <w:r w:rsidRPr="00EE7461">
              <w:rPr>
                <w:rFonts w:ascii="Arial"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192FD8"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4D4C0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r>
      <w:tr w:rsidR="00CF4CB6" w:rsidRPr="00EE7461" w14:paraId="2F6CF461" w14:textId="77777777" w:rsidTr="00E65D9F">
        <w:tc>
          <w:tcPr>
            <w:tcW w:w="1807" w:type="dxa"/>
            <w:vMerge/>
            <w:shd w:val="clear" w:color="auto" w:fill="auto"/>
            <w:vAlign w:val="center"/>
          </w:tcPr>
          <w:p w14:paraId="38CF23CF" w14:textId="77777777" w:rsidR="00CF4CB6" w:rsidRPr="00EE7461"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D8E2B" w14:textId="77777777" w:rsidR="00CF4CB6" w:rsidRPr="00EE7461" w:rsidRDefault="00CF4CB6" w:rsidP="00E65D9F">
            <w:pPr>
              <w:keepNext/>
              <w:keepLines/>
              <w:spacing w:after="0"/>
              <w:rPr>
                <w:rFonts w:ascii="Arial" w:hAnsi="Arial"/>
                <w:sz w:val="18"/>
              </w:rPr>
            </w:pPr>
            <w:r w:rsidRPr="00EE7461">
              <w:rPr>
                <w:rFonts w:ascii="Arial"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63FCE3"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E94E48" w14:textId="77777777" w:rsidR="00CF4CB6" w:rsidRPr="00EE7461" w:rsidRDefault="00CF4CB6" w:rsidP="00E65D9F">
            <w:pPr>
              <w:keepNext/>
              <w:keepLines/>
              <w:spacing w:after="0"/>
              <w:jc w:val="center"/>
              <w:rPr>
                <w:rFonts w:ascii="Arial" w:hAnsi="Arial"/>
                <w:sz w:val="18"/>
              </w:rPr>
            </w:pPr>
            <w:r w:rsidRPr="00EE7461">
              <w:rPr>
                <w:rFonts w:ascii="Arial" w:hAnsi="Arial"/>
                <w:sz w:val="18"/>
              </w:rPr>
              <w:t>Static</w:t>
            </w:r>
          </w:p>
        </w:tc>
      </w:tr>
      <w:tr w:rsidR="00CF4CB6" w:rsidRPr="00EE7461" w14:paraId="44A58878" w14:textId="77777777" w:rsidTr="00E65D9F">
        <w:tc>
          <w:tcPr>
            <w:tcW w:w="1807" w:type="dxa"/>
            <w:vMerge/>
            <w:shd w:val="clear" w:color="auto" w:fill="auto"/>
            <w:vAlign w:val="center"/>
          </w:tcPr>
          <w:p w14:paraId="01E7E703" w14:textId="77777777" w:rsidR="00CF4CB6" w:rsidRPr="00EE7461"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6134A" w14:textId="77777777" w:rsidR="00CF4CB6" w:rsidRPr="00EE7461" w:rsidRDefault="00CF4CB6" w:rsidP="00E65D9F">
            <w:pPr>
              <w:keepNext/>
              <w:keepLines/>
              <w:spacing w:after="0"/>
              <w:rPr>
                <w:rFonts w:ascii="Arial" w:hAnsi="Arial"/>
                <w:sz w:val="18"/>
              </w:rPr>
            </w:pPr>
            <w:r w:rsidRPr="00EE7461">
              <w:rPr>
                <w:rFonts w:ascii="Arial"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6ED65F"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22FF3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WB</w:t>
            </w:r>
          </w:p>
        </w:tc>
      </w:tr>
      <w:tr w:rsidR="00CF4CB6" w:rsidRPr="00EE7461" w14:paraId="6048804A" w14:textId="77777777" w:rsidTr="00E65D9F">
        <w:tc>
          <w:tcPr>
            <w:tcW w:w="1807" w:type="dxa"/>
            <w:vMerge/>
            <w:shd w:val="clear" w:color="auto" w:fill="auto"/>
            <w:vAlign w:val="center"/>
          </w:tcPr>
          <w:p w14:paraId="1D7132DF" w14:textId="77777777" w:rsidR="00CF4CB6" w:rsidRPr="00EE7461"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4F3C" w14:textId="77777777" w:rsidR="00CF4CB6" w:rsidRPr="00EE7461" w:rsidRDefault="00CF4CB6" w:rsidP="00E65D9F">
            <w:pPr>
              <w:keepNext/>
              <w:keepLines/>
              <w:spacing w:after="0"/>
              <w:rPr>
                <w:rFonts w:ascii="Arial" w:hAnsi="Arial"/>
                <w:sz w:val="18"/>
              </w:rPr>
            </w:pPr>
            <w:r w:rsidRPr="00EE7461">
              <w:rPr>
                <w:rFonts w:ascii="Arial"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216971"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D6FA2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Type 0</w:t>
            </w:r>
          </w:p>
        </w:tc>
      </w:tr>
      <w:tr w:rsidR="00CF4CB6" w:rsidRPr="00EE7461" w14:paraId="78D89CD7" w14:textId="77777777" w:rsidTr="00E65D9F">
        <w:tc>
          <w:tcPr>
            <w:tcW w:w="1807" w:type="dxa"/>
            <w:vMerge/>
            <w:shd w:val="clear" w:color="auto" w:fill="auto"/>
            <w:vAlign w:val="center"/>
          </w:tcPr>
          <w:p w14:paraId="586E7EF5" w14:textId="77777777" w:rsidR="00CF4CB6" w:rsidRPr="00EE7461"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9624F" w14:textId="77777777" w:rsidR="00CF4CB6" w:rsidRPr="00EE7461" w:rsidRDefault="00CF4CB6" w:rsidP="00E65D9F">
            <w:pPr>
              <w:keepNext/>
              <w:keepLines/>
              <w:spacing w:after="0"/>
              <w:rPr>
                <w:rFonts w:ascii="Arial" w:hAnsi="Arial"/>
                <w:sz w:val="18"/>
              </w:rPr>
            </w:pPr>
            <w:r w:rsidRPr="00EE7461">
              <w:rPr>
                <w:rFonts w:ascii="Arial"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0D3A5A"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847DB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Non-interleaved</w:t>
            </w:r>
          </w:p>
        </w:tc>
      </w:tr>
      <w:tr w:rsidR="00CF4CB6" w:rsidRPr="00EE7461" w14:paraId="1FCDF957" w14:textId="77777777" w:rsidTr="00E65D9F">
        <w:tc>
          <w:tcPr>
            <w:tcW w:w="1807" w:type="dxa"/>
            <w:vMerge/>
            <w:shd w:val="clear" w:color="auto" w:fill="auto"/>
            <w:vAlign w:val="center"/>
          </w:tcPr>
          <w:p w14:paraId="2905D480" w14:textId="77777777" w:rsidR="00CF4CB6" w:rsidRPr="00EE7461"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5F7A8" w14:textId="77777777" w:rsidR="00CF4CB6" w:rsidRPr="00EE7461" w:rsidRDefault="00CF4CB6" w:rsidP="00E65D9F">
            <w:pPr>
              <w:keepNext/>
              <w:keepLines/>
              <w:spacing w:after="0"/>
              <w:rPr>
                <w:rFonts w:ascii="Arial" w:hAnsi="Arial"/>
                <w:sz w:val="18"/>
              </w:rPr>
            </w:pPr>
            <w:r w:rsidRPr="00EE7461">
              <w:rPr>
                <w:rFonts w:ascii="Arial" w:hAnsi="Arial"/>
                <w:sz w:val="18"/>
              </w:rPr>
              <w:t xml:space="preserve">VRB-to-PRB mapping </w:t>
            </w:r>
            <w:proofErr w:type="spellStart"/>
            <w:r w:rsidRPr="00EE7461">
              <w:rPr>
                <w:rFonts w:ascii="Arial" w:hAnsi="Arial"/>
                <w:sz w:val="18"/>
              </w:rPr>
              <w:t>interleaver</w:t>
            </w:r>
            <w:proofErr w:type="spellEnd"/>
            <w:r w:rsidRPr="00EE7461">
              <w:rPr>
                <w:rFonts w:ascii="Arial"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EADAF8"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DF4E5B" w14:textId="77777777" w:rsidR="00CF4CB6" w:rsidRPr="00EE7461" w:rsidRDefault="00CF4CB6" w:rsidP="00E65D9F">
            <w:pPr>
              <w:keepNext/>
              <w:keepLines/>
              <w:spacing w:after="0"/>
              <w:jc w:val="center"/>
              <w:rPr>
                <w:rFonts w:ascii="Arial" w:hAnsi="Arial"/>
                <w:sz w:val="18"/>
              </w:rPr>
            </w:pPr>
            <w:r w:rsidRPr="00EE7461">
              <w:rPr>
                <w:rFonts w:ascii="Arial" w:hAnsi="Arial"/>
                <w:sz w:val="18"/>
              </w:rPr>
              <w:t>N/A</w:t>
            </w:r>
          </w:p>
        </w:tc>
      </w:tr>
      <w:tr w:rsidR="00CF4CB6" w:rsidRPr="00EE7461" w14:paraId="49092EF0" w14:textId="77777777" w:rsidTr="00E65D9F">
        <w:tc>
          <w:tcPr>
            <w:tcW w:w="1807" w:type="dxa"/>
            <w:vMerge w:val="restart"/>
            <w:shd w:val="clear" w:color="auto" w:fill="auto"/>
            <w:vAlign w:val="center"/>
          </w:tcPr>
          <w:p w14:paraId="3BE330E2" w14:textId="77777777" w:rsidR="00CF4CB6" w:rsidRPr="00EE7461" w:rsidRDefault="00CF4CB6" w:rsidP="00E65D9F">
            <w:pPr>
              <w:keepNext/>
              <w:keepLines/>
              <w:spacing w:after="0"/>
              <w:rPr>
                <w:rFonts w:ascii="Arial" w:hAnsi="Arial"/>
                <w:i/>
                <w:sz w:val="18"/>
              </w:rPr>
            </w:pPr>
            <w:r w:rsidRPr="00EE7461">
              <w:rPr>
                <w:rFonts w:ascii="Arial"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7235F" w14:textId="77777777" w:rsidR="00CF4CB6" w:rsidRPr="00EE7461" w:rsidRDefault="00CF4CB6" w:rsidP="00E65D9F">
            <w:pPr>
              <w:keepNext/>
              <w:keepLines/>
              <w:spacing w:after="0"/>
              <w:rPr>
                <w:rFonts w:ascii="Arial" w:hAnsi="Arial"/>
                <w:sz w:val="18"/>
              </w:rPr>
            </w:pPr>
            <w:r w:rsidRPr="00EE7461">
              <w:rPr>
                <w:rFonts w:ascii="Arial"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74C21C"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479AC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Type 1</w:t>
            </w:r>
          </w:p>
        </w:tc>
      </w:tr>
      <w:tr w:rsidR="00CF4CB6" w:rsidRPr="00EE7461" w14:paraId="79DC607D" w14:textId="77777777" w:rsidTr="00E65D9F">
        <w:tc>
          <w:tcPr>
            <w:tcW w:w="1807" w:type="dxa"/>
            <w:vMerge/>
            <w:shd w:val="clear" w:color="auto" w:fill="auto"/>
            <w:vAlign w:val="center"/>
          </w:tcPr>
          <w:p w14:paraId="005A8FF2" w14:textId="77777777" w:rsidR="00CF4CB6" w:rsidRPr="00EE7461"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0F9D4" w14:textId="77777777" w:rsidR="00CF4CB6" w:rsidRPr="00EE7461" w:rsidRDefault="00CF4CB6" w:rsidP="00E65D9F">
            <w:pPr>
              <w:keepNext/>
              <w:keepLines/>
              <w:spacing w:after="0"/>
              <w:rPr>
                <w:rFonts w:ascii="Arial" w:hAnsi="Arial"/>
                <w:sz w:val="18"/>
              </w:rPr>
            </w:pPr>
            <w:r w:rsidRPr="00EE7461">
              <w:rPr>
                <w:rFonts w:ascii="Arial"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8CF55D"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ADAD4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r>
      <w:tr w:rsidR="00CF4CB6" w:rsidRPr="00EE7461" w14:paraId="3A13E587" w14:textId="77777777" w:rsidTr="00E65D9F">
        <w:tc>
          <w:tcPr>
            <w:tcW w:w="1807" w:type="dxa"/>
            <w:vMerge/>
            <w:shd w:val="clear" w:color="auto" w:fill="auto"/>
            <w:vAlign w:val="center"/>
          </w:tcPr>
          <w:p w14:paraId="166E9F5D" w14:textId="77777777" w:rsidR="00CF4CB6" w:rsidRPr="00EE7461"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46151" w14:textId="77777777" w:rsidR="00CF4CB6" w:rsidRPr="00EE7461" w:rsidRDefault="00CF4CB6" w:rsidP="00E65D9F">
            <w:pPr>
              <w:keepNext/>
              <w:keepLines/>
              <w:spacing w:after="0"/>
              <w:rPr>
                <w:rFonts w:ascii="Arial" w:hAnsi="Arial"/>
                <w:sz w:val="18"/>
              </w:rPr>
            </w:pPr>
            <w:r w:rsidRPr="00EE7461">
              <w:rPr>
                <w:rFonts w:ascii="Arial"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76328C"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7E01B2"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r>
      <w:tr w:rsidR="00CF4CB6" w:rsidRPr="00EE7461" w14:paraId="7D44CC4F" w14:textId="77777777" w:rsidTr="00E65D9F">
        <w:tc>
          <w:tcPr>
            <w:tcW w:w="1807" w:type="dxa"/>
            <w:vMerge/>
            <w:shd w:val="clear" w:color="auto" w:fill="auto"/>
            <w:vAlign w:val="center"/>
          </w:tcPr>
          <w:p w14:paraId="28593A0C" w14:textId="77777777" w:rsidR="00CF4CB6" w:rsidRPr="00EE7461"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49536" w14:textId="77777777" w:rsidR="00CF4CB6" w:rsidRPr="00EE7461" w:rsidRDefault="00CF4CB6" w:rsidP="00E65D9F">
            <w:pPr>
              <w:keepNext/>
              <w:keepLines/>
              <w:spacing w:after="0"/>
              <w:rPr>
                <w:rFonts w:ascii="Arial" w:hAnsi="Arial"/>
                <w:sz w:val="18"/>
              </w:rPr>
            </w:pPr>
            <w:r w:rsidRPr="00EE7461">
              <w:rPr>
                <w:rFonts w:ascii="Arial"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ACEA98"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B0A8F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{1000} for 1 Layer CCs</w:t>
            </w:r>
            <w:r w:rsidRPr="00EE7461">
              <w:rPr>
                <w:rFonts w:ascii="Arial" w:hAnsi="Arial"/>
                <w:sz w:val="18"/>
              </w:rPr>
              <w:br/>
              <w:t>{1000, 1001} for 2 Layers CCs</w:t>
            </w:r>
          </w:p>
          <w:p w14:paraId="424F74E8"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{1000 – 1003} for 4 Layers CCs</w:t>
            </w:r>
          </w:p>
        </w:tc>
      </w:tr>
      <w:tr w:rsidR="00CF4CB6" w:rsidRPr="00EE7461" w14:paraId="2032C4CD" w14:textId="77777777" w:rsidTr="00E65D9F">
        <w:tc>
          <w:tcPr>
            <w:tcW w:w="1807" w:type="dxa"/>
            <w:vMerge/>
            <w:shd w:val="clear" w:color="auto" w:fill="auto"/>
            <w:vAlign w:val="center"/>
          </w:tcPr>
          <w:p w14:paraId="535EDF58" w14:textId="77777777" w:rsidR="00CF4CB6" w:rsidRPr="00EE7461" w:rsidRDefault="00CF4CB6" w:rsidP="00E65D9F">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B1B7E" w14:textId="77777777" w:rsidR="00CF4CB6" w:rsidRPr="00EE7461" w:rsidRDefault="00CF4CB6" w:rsidP="00E65D9F">
            <w:pPr>
              <w:keepNext/>
              <w:keepLines/>
              <w:spacing w:after="0"/>
              <w:rPr>
                <w:rFonts w:ascii="Arial" w:hAnsi="Arial"/>
                <w:sz w:val="18"/>
              </w:rPr>
            </w:pPr>
            <w:r w:rsidRPr="00EE7461">
              <w:rPr>
                <w:rFonts w:ascii="Arial"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4A9986"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F0811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 for 1 layer and 2 layers CCs</w:t>
            </w:r>
          </w:p>
          <w:p w14:paraId="21965B2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 for 4 Layers CCs</w:t>
            </w:r>
          </w:p>
        </w:tc>
      </w:tr>
      <w:tr w:rsidR="00CF4CB6" w:rsidRPr="00EE7461" w14:paraId="67ACEB70" w14:textId="77777777" w:rsidTr="00E65D9F">
        <w:tc>
          <w:tcPr>
            <w:tcW w:w="5480" w:type="dxa"/>
            <w:gridSpan w:val="3"/>
            <w:tcBorders>
              <w:right w:val="single" w:sz="4" w:space="0" w:color="auto"/>
            </w:tcBorders>
            <w:shd w:val="clear" w:color="auto" w:fill="auto"/>
            <w:vAlign w:val="center"/>
          </w:tcPr>
          <w:p w14:paraId="56B4AEB5" w14:textId="77777777" w:rsidR="00CF4CB6" w:rsidRPr="00EE7461" w:rsidRDefault="00CF4CB6" w:rsidP="00E65D9F">
            <w:pPr>
              <w:keepNext/>
              <w:keepLines/>
              <w:spacing w:after="0"/>
              <w:rPr>
                <w:rFonts w:ascii="Arial" w:hAnsi="Arial"/>
                <w:sz w:val="18"/>
              </w:rPr>
            </w:pPr>
            <w:r w:rsidRPr="00EE7461">
              <w:rPr>
                <w:rFonts w:ascii="Arial"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9F4578"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39062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PTRS is not configured</w:t>
            </w:r>
          </w:p>
        </w:tc>
      </w:tr>
      <w:tr w:rsidR="00CF4CB6" w:rsidRPr="00EE7461" w14:paraId="23A32A20" w14:textId="77777777" w:rsidTr="00E65D9F">
        <w:tc>
          <w:tcPr>
            <w:tcW w:w="1807" w:type="dxa"/>
            <w:vMerge w:val="restart"/>
            <w:shd w:val="clear" w:color="auto" w:fill="auto"/>
            <w:vAlign w:val="center"/>
          </w:tcPr>
          <w:p w14:paraId="6FD12484" w14:textId="77777777" w:rsidR="00CF4CB6" w:rsidRPr="00EE7461" w:rsidRDefault="00CF4CB6" w:rsidP="00E65D9F">
            <w:pPr>
              <w:keepNext/>
              <w:keepLines/>
              <w:spacing w:after="0"/>
              <w:rPr>
                <w:rFonts w:ascii="Arial" w:hAnsi="Arial"/>
                <w:sz w:val="18"/>
              </w:rPr>
            </w:pPr>
            <w:r w:rsidRPr="00EE7461">
              <w:rPr>
                <w:rFonts w:ascii="Arial"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2CD52" w14:textId="77777777" w:rsidR="00CF4CB6" w:rsidRPr="00EE7461" w:rsidRDefault="00CF4CB6" w:rsidP="00E65D9F">
            <w:pPr>
              <w:keepNext/>
              <w:keepLines/>
              <w:spacing w:after="0"/>
              <w:rPr>
                <w:rFonts w:ascii="Arial" w:hAnsi="Arial"/>
                <w:sz w:val="18"/>
              </w:rPr>
            </w:pPr>
            <w:r w:rsidRPr="00EE7461">
              <w:rPr>
                <w:rFonts w:ascii="Arial"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3B95E2"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F1E9C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k</w:t>
            </w:r>
            <w:r w:rsidRPr="00EE7461">
              <w:rPr>
                <w:rFonts w:ascii="Arial" w:hAnsi="Arial"/>
                <w:sz w:val="18"/>
                <w:vertAlign w:val="subscript"/>
              </w:rPr>
              <w:t xml:space="preserve">0 </w:t>
            </w:r>
            <w:r w:rsidRPr="00EE7461">
              <w:rPr>
                <w:rFonts w:ascii="Arial" w:hAnsi="Arial"/>
                <w:sz w:val="18"/>
              </w:rPr>
              <w:t>= 3 for CSI-RS resource 1,2,3,4</w:t>
            </w:r>
          </w:p>
        </w:tc>
      </w:tr>
      <w:tr w:rsidR="00CF4CB6" w:rsidRPr="00EE7461" w14:paraId="220053E0" w14:textId="77777777" w:rsidTr="00E65D9F">
        <w:tc>
          <w:tcPr>
            <w:tcW w:w="1807" w:type="dxa"/>
            <w:vMerge/>
            <w:shd w:val="clear" w:color="auto" w:fill="auto"/>
            <w:vAlign w:val="center"/>
          </w:tcPr>
          <w:p w14:paraId="4593E07F"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3DEE" w14:textId="77777777" w:rsidR="00CF4CB6" w:rsidRPr="00EE7461" w:rsidRDefault="00CF4CB6" w:rsidP="00E65D9F">
            <w:pPr>
              <w:keepNext/>
              <w:keepLines/>
              <w:spacing w:after="0"/>
              <w:rPr>
                <w:rFonts w:ascii="Arial" w:hAnsi="Arial"/>
                <w:sz w:val="18"/>
              </w:rPr>
            </w:pPr>
            <w:r w:rsidRPr="00EE7461">
              <w:rPr>
                <w:rFonts w:ascii="Arial"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0CAC7A"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41961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l</w:t>
            </w:r>
            <w:r w:rsidRPr="00EE7461">
              <w:rPr>
                <w:rFonts w:ascii="Arial" w:hAnsi="Arial"/>
                <w:sz w:val="18"/>
                <w:vertAlign w:val="subscript"/>
              </w:rPr>
              <w:t>0</w:t>
            </w:r>
            <w:r w:rsidRPr="00EE7461">
              <w:rPr>
                <w:rFonts w:ascii="Arial" w:hAnsi="Arial"/>
                <w:sz w:val="18"/>
              </w:rPr>
              <w:t xml:space="preserve"> = 6 for CSI-RS resource 1 and 3</w:t>
            </w:r>
          </w:p>
          <w:p w14:paraId="5A26EA88" w14:textId="77777777" w:rsidR="00CF4CB6" w:rsidRPr="00EE7461" w:rsidRDefault="00CF4CB6" w:rsidP="00E65D9F">
            <w:pPr>
              <w:keepNext/>
              <w:keepLines/>
              <w:spacing w:after="0"/>
              <w:jc w:val="center"/>
              <w:rPr>
                <w:rFonts w:ascii="Arial" w:hAnsi="Arial"/>
                <w:sz w:val="18"/>
              </w:rPr>
            </w:pPr>
            <w:r w:rsidRPr="00EE7461">
              <w:rPr>
                <w:rFonts w:ascii="Arial" w:hAnsi="Arial"/>
                <w:sz w:val="18"/>
              </w:rPr>
              <w:t>l</w:t>
            </w:r>
            <w:r w:rsidRPr="00EE7461">
              <w:rPr>
                <w:rFonts w:ascii="Arial" w:hAnsi="Arial"/>
                <w:sz w:val="18"/>
                <w:vertAlign w:val="subscript"/>
              </w:rPr>
              <w:t>0</w:t>
            </w:r>
            <w:r w:rsidRPr="00EE7461">
              <w:rPr>
                <w:rFonts w:ascii="Arial" w:hAnsi="Arial"/>
                <w:sz w:val="18"/>
              </w:rPr>
              <w:t xml:space="preserve"> = 10 for CSI-RS resource 2 and 4</w:t>
            </w:r>
          </w:p>
        </w:tc>
      </w:tr>
      <w:tr w:rsidR="00CF4CB6" w:rsidRPr="00EE7461" w14:paraId="0EBBA64B" w14:textId="77777777" w:rsidTr="00E65D9F">
        <w:tc>
          <w:tcPr>
            <w:tcW w:w="1807" w:type="dxa"/>
            <w:vMerge/>
            <w:shd w:val="clear" w:color="auto" w:fill="auto"/>
            <w:vAlign w:val="center"/>
          </w:tcPr>
          <w:p w14:paraId="019E8482"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E1152" w14:textId="77777777" w:rsidR="00CF4CB6" w:rsidRPr="00EE7461" w:rsidRDefault="00CF4CB6" w:rsidP="00E65D9F">
            <w:pPr>
              <w:keepNext/>
              <w:keepLines/>
              <w:spacing w:after="0"/>
              <w:rPr>
                <w:rFonts w:ascii="Arial" w:hAnsi="Arial"/>
                <w:sz w:val="18"/>
              </w:rPr>
            </w:pPr>
            <w:r w:rsidRPr="00EE7461">
              <w:rPr>
                <w:rFonts w:ascii="Arial"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FB4312"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48C50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 for CSI-RS resource 1,2,3,4</w:t>
            </w:r>
          </w:p>
        </w:tc>
      </w:tr>
      <w:tr w:rsidR="00CF4CB6" w:rsidRPr="00EE7461" w14:paraId="30263451" w14:textId="77777777" w:rsidTr="00E65D9F">
        <w:tc>
          <w:tcPr>
            <w:tcW w:w="1807" w:type="dxa"/>
            <w:vMerge/>
            <w:shd w:val="clear" w:color="auto" w:fill="auto"/>
            <w:vAlign w:val="center"/>
          </w:tcPr>
          <w:p w14:paraId="4FE74251"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80AAB" w14:textId="77777777" w:rsidR="00CF4CB6" w:rsidRPr="00EE7461" w:rsidRDefault="00CF4CB6" w:rsidP="00E65D9F">
            <w:pPr>
              <w:keepNext/>
              <w:keepLines/>
              <w:spacing w:after="0"/>
              <w:rPr>
                <w:rFonts w:ascii="Arial" w:hAnsi="Arial"/>
                <w:sz w:val="18"/>
              </w:rPr>
            </w:pPr>
            <w:r w:rsidRPr="00EE7461">
              <w:rPr>
                <w:rFonts w:ascii="Arial"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EE3BE1"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7C0706" w14:textId="77777777" w:rsidR="00CF4CB6" w:rsidRPr="00EE7461" w:rsidRDefault="00CF4CB6" w:rsidP="00E65D9F">
            <w:pPr>
              <w:keepNext/>
              <w:keepLines/>
              <w:spacing w:after="0"/>
              <w:jc w:val="center"/>
              <w:rPr>
                <w:rFonts w:ascii="Arial" w:hAnsi="Arial"/>
                <w:sz w:val="18"/>
              </w:rPr>
            </w:pPr>
            <w:r w:rsidRPr="00EE7461">
              <w:t>'</w:t>
            </w:r>
            <w:r w:rsidRPr="00EE7461">
              <w:rPr>
                <w:rFonts w:ascii="Arial" w:hAnsi="Arial"/>
                <w:sz w:val="18"/>
              </w:rPr>
              <w:t>No CDM</w:t>
            </w:r>
            <w:r w:rsidRPr="00EE7461">
              <w:t>'</w:t>
            </w:r>
            <w:r w:rsidRPr="00EE7461">
              <w:rPr>
                <w:rFonts w:ascii="Arial" w:hAnsi="Arial"/>
                <w:sz w:val="18"/>
              </w:rPr>
              <w:t xml:space="preserve"> for CSI-RS resource 1,2,3,4</w:t>
            </w:r>
          </w:p>
        </w:tc>
      </w:tr>
      <w:tr w:rsidR="00CF4CB6" w:rsidRPr="00EE7461" w14:paraId="2146C3DB" w14:textId="77777777" w:rsidTr="00E65D9F">
        <w:tc>
          <w:tcPr>
            <w:tcW w:w="1807" w:type="dxa"/>
            <w:vMerge/>
            <w:shd w:val="clear" w:color="auto" w:fill="auto"/>
            <w:vAlign w:val="center"/>
          </w:tcPr>
          <w:p w14:paraId="44B1D7AD"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BCFED" w14:textId="77777777" w:rsidR="00CF4CB6" w:rsidRPr="00EE7461" w:rsidRDefault="00CF4CB6" w:rsidP="00E65D9F">
            <w:pPr>
              <w:keepNext/>
              <w:keepLines/>
              <w:spacing w:after="0"/>
              <w:rPr>
                <w:rFonts w:ascii="Arial" w:hAnsi="Arial"/>
                <w:sz w:val="18"/>
              </w:rPr>
            </w:pPr>
            <w:r w:rsidRPr="00EE7461">
              <w:rPr>
                <w:rFonts w:ascii="Arial"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54AD42"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87A80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3 for CSI-RS resource 1,2,3,4</w:t>
            </w:r>
          </w:p>
        </w:tc>
      </w:tr>
      <w:tr w:rsidR="00CF4CB6" w:rsidRPr="00EE7461" w14:paraId="702F67DD" w14:textId="77777777" w:rsidTr="00E65D9F">
        <w:tc>
          <w:tcPr>
            <w:tcW w:w="1807" w:type="dxa"/>
            <w:vMerge/>
            <w:shd w:val="clear" w:color="auto" w:fill="auto"/>
            <w:vAlign w:val="center"/>
          </w:tcPr>
          <w:p w14:paraId="32D466D3"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98452" w14:textId="77777777" w:rsidR="00CF4CB6" w:rsidRPr="00EE7461" w:rsidRDefault="00CF4CB6" w:rsidP="00E65D9F">
            <w:pPr>
              <w:keepNext/>
              <w:keepLines/>
              <w:spacing w:after="0"/>
              <w:rPr>
                <w:rFonts w:ascii="Arial" w:hAnsi="Arial"/>
                <w:sz w:val="18"/>
              </w:rPr>
            </w:pPr>
            <w:r w:rsidRPr="00EE7461">
              <w:rPr>
                <w:rFonts w:ascii="Arial"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D60532" w14:textId="77777777" w:rsidR="00CF4CB6" w:rsidRPr="00EE7461" w:rsidRDefault="00CF4CB6" w:rsidP="00E65D9F">
            <w:pPr>
              <w:keepNext/>
              <w:keepLines/>
              <w:spacing w:after="0"/>
              <w:jc w:val="center"/>
              <w:rPr>
                <w:rFonts w:ascii="Arial" w:hAnsi="Arial"/>
                <w:sz w:val="18"/>
              </w:rPr>
            </w:pPr>
            <w:r w:rsidRPr="00EE7461">
              <w:rPr>
                <w:rFonts w:ascii="Arial"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922CF9"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15 kHz SCS: 20 for CSI-RS resource 1,2,3,4</w:t>
            </w:r>
          </w:p>
          <w:p w14:paraId="28D4362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30 kHz SCS: 40 for CSI-RS resource 1,2,3,4</w:t>
            </w:r>
          </w:p>
        </w:tc>
      </w:tr>
      <w:tr w:rsidR="00CF4CB6" w:rsidRPr="00EE7461" w14:paraId="3DA0357B" w14:textId="77777777" w:rsidTr="00E65D9F">
        <w:tc>
          <w:tcPr>
            <w:tcW w:w="1807" w:type="dxa"/>
            <w:vMerge/>
            <w:shd w:val="clear" w:color="auto" w:fill="auto"/>
            <w:vAlign w:val="center"/>
          </w:tcPr>
          <w:p w14:paraId="65B06B5D"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3C626" w14:textId="77777777" w:rsidR="00CF4CB6" w:rsidRPr="00EE7461" w:rsidRDefault="00CF4CB6" w:rsidP="00E65D9F">
            <w:pPr>
              <w:keepNext/>
              <w:keepLines/>
              <w:spacing w:after="0"/>
              <w:rPr>
                <w:rFonts w:ascii="Arial" w:hAnsi="Arial"/>
                <w:sz w:val="18"/>
              </w:rPr>
            </w:pPr>
            <w:r w:rsidRPr="00EE7461">
              <w:rPr>
                <w:rFonts w:ascii="Arial"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A560D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810B6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15 kHz SCS:</w:t>
            </w:r>
          </w:p>
          <w:p w14:paraId="6D9FF69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10 for CSI-RS resource 1 and 2</w:t>
            </w:r>
          </w:p>
          <w:p w14:paraId="2CC4D0B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11 for CSI-RS resource 3 and 4</w:t>
            </w:r>
          </w:p>
          <w:p w14:paraId="15878A58" w14:textId="77777777" w:rsidR="00CF4CB6" w:rsidRPr="00EE7461" w:rsidRDefault="00CF4CB6" w:rsidP="00E65D9F">
            <w:pPr>
              <w:keepNext/>
              <w:keepLines/>
              <w:spacing w:after="0"/>
              <w:jc w:val="center"/>
              <w:rPr>
                <w:rFonts w:ascii="Arial" w:hAnsi="Arial"/>
                <w:sz w:val="18"/>
              </w:rPr>
            </w:pPr>
          </w:p>
          <w:p w14:paraId="0BD31C9A" w14:textId="77777777" w:rsidR="00CF4CB6" w:rsidRPr="00EE7461" w:rsidRDefault="00CF4CB6" w:rsidP="00E65D9F">
            <w:pPr>
              <w:keepNext/>
              <w:keepLines/>
              <w:spacing w:after="0"/>
              <w:jc w:val="center"/>
              <w:rPr>
                <w:rFonts w:ascii="Arial" w:hAnsi="Arial"/>
                <w:sz w:val="18"/>
              </w:rPr>
            </w:pPr>
            <w:r w:rsidRPr="00EE7461">
              <w:rPr>
                <w:rFonts w:ascii="Arial" w:hAnsi="Arial"/>
                <w:sz w:val="18"/>
              </w:rPr>
              <w:t>30 kHz SCS:</w:t>
            </w:r>
          </w:p>
          <w:p w14:paraId="3CFCF02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20 for CSI-RS resource 1 and 2</w:t>
            </w:r>
          </w:p>
          <w:p w14:paraId="4E94CD99"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21 for CSI-RS resource 3 and 4</w:t>
            </w:r>
          </w:p>
        </w:tc>
      </w:tr>
      <w:tr w:rsidR="00CF4CB6" w:rsidRPr="00EE7461" w14:paraId="3B177C3E" w14:textId="77777777" w:rsidTr="00E65D9F">
        <w:tc>
          <w:tcPr>
            <w:tcW w:w="1807" w:type="dxa"/>
            <w:vMerge/>
            <w:shd w:val="clear" w:color="auto" w:fill="auto"/>
            <w:vAlign w:val="center"/>
          </w:tcPr>
          <w:p w14:paraId="463093CA"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79A2" w14:textId="77777777" w:rsidR="00CF4CB6" w:rsidRPr="00EE7461" w:rsidRDefault="00CF4CB6" w:rsidP="00E65D9F">
            <w:pPr>
              <w:keepNext/>
              <w:keepLines/>
              <w:spacing w:after="0"/>
              <w:rPr>
                <w:rFonts w:ascii="Arial" w:hAnsi="Arial"/>
                <w:sz w:val="18"/>
              </w:rPr>
            </w:pPr>
            <w:r w:rsidRPr="00EE7461">
              <w:rPr>
                <w:rFonts w:ascii="Arial"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21201C"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D9870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Start PRB 0</w:t>
            </w:r>
          </w:p>
          <w:p w14:paraId="051CC0A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Number of PRB = BWP size</w:t>
            </w:r>
          </w:p>
        </w:tc>
      </w:tr>
      <w:tr w:rsidR="00CF4CB6" w:rsidRPr="00EE7461" w14:paraId="252086A4" w14:textId="77777777" w:rsidTr="00E65D9F">
        <w:tc>
          <w:tcPr>
            <w:tcW w:w="1807" w:type="dxa"/>
            <w:vMerge/>
            <w:shd w:val="clear" w:color="auto" w:fill="auto"/>
            <w:vAlign w:val="center"/>
          </w:tcPr>
          <w:p w14:paraId="0F062B7F"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F59DC" w14:textId="77777777" w:rsidR="00CF4CB6" w:rsidRPr="00EE7461" w:rsidRDefault="00CF4CB6" w:rsidP="00E65D9F">
            <w:pPr>
              <w:keepNext/>
              <w:keepLines/>
              <w:spacing w:after="0"/>
              <w:rPr>
                <w:rFonts w:ascii="Arial" w:hAnsi="Arial"/>
                <w:sz w:val="18"/>
              </w:rPr>
            </w:pPr>
            <w:r w:rsidRPr="00EE7461">
              <w:rPr>
                <w:rFonts w:ascii="Arial"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E74C01"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5B783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TCI state #0</w:t>
            </w:r>
          </w:p>
        </w:tc>
      </w:tr>
      <w:tr w:rsidR="00CF4CB6" w:rsidRPr="00EE7461" w14:paraId="24CB3F30" w14:textId="77777777" w:rsidTr="00E65D9F">
        <w:tc>
          <w:tcPr>
            <w:tcW w:w="1807" w:type="dxa"/>
            <w:vMerge w:val="restart"/>
            <w:shd w:val="clear" w:color="auto" w:fill="auto"/>
            <w:vAlign w:val="center"/>
          </w:tcPr>
          <w:p w14:paraId="6BDA0A2E" w14:textId="77777777" w:rsidR="00CF4CB6" w:rsidRPr="00EE7461" w:rsidRDefault="00CF4CB6" w:rsidP="00E65D9F">
            <w:pPr>
              <w:keepNext/>
              <w:keepLines/>
              <w:spacing w:after="0"/>
              <w:rPr>
                <w:rFonts w:ascii="Arial" w:hAnsi="Arial"/>
                <w:sz w:val="18"/>
              </w:rPr>
            </w:pPr>
            <w:r w:rsidRPr="00EE7461">
              <w:rPr>
                <w:rFonts w:ascii="Arial"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5874A" w14:textId="77777777" w:rsidR="00CF4CB6" w:rsidRPr="00EE7461" w:rsidRDefault="00CF4CB6" w:rsidP="00E65D9F">
            <w:pPr>
              <w:keepNext/>
              <w:keepLines/>
              <w:spacing w:after="0"/>
              <w:rPr>
                <w:rFonts w:ascii="Arial" w:hAnsi="Arial"/>
                <w:sz w:val="18"/>
              </w:rPr>
            </w:pPr>
            <w:r w:rsidRPr="00EE7461">
              <w:rPr>
                <w:rFonts w:ascii="Arial"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E3F009"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7C4E0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k</w:t>
            </w:r>
            <w:r w:rsidRPr="00EE7461">
              <w:rPr>
                <w:rFonts w:ascii="Arial" w:hAnsi="Arial"/>
                <w:sz w:val="18"/>
                <w:vertAlign w:val="subscript"/>
              </w:rPr>
              <w:t xml:space="preserve">0 </w:t>
            </w:r>
            <w:r w:rsidRPr="00EE7461">
              <w:rPr>
                <w:rFonts w:ascii="Arial" w:hAnsi="Arial"/>
                <w:sz w:val="18"/>
              </w:rPr>
              <w:t>= 4</w:t>
            </w:r>
          </w:p>
        </w:tc>
      </w:tr>
      <w:tr w:rsidR="00CF4CB6" w:rsidRPr="00EE7461" w14:paraId="2426D0DC" w14:textId="77777777" w:rsidTr="00E65D9F">
        <w:tc>
          <w:tcPr>
            <w:tcW w:w="1807" w:type="dxa"/>
            <w:vMerge/>
            <w:shd w:val="clear" w:color="auto" w:fill="auto"/>
            <w:vAlign w:val="center"/>
          </w:tcPr>
          <w:p w14:paraId="2443E596"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B7A77" w14:textId="77777777" w:rsidR="00CF4CB6" w:rsidRPr="00EE7461" w:rsidRDefault="00CF4CB6" w:rsidP="00E65D9F">
            <w:pPr>
              <w:keepNext/>
              <w:keepLines/>
              <w:spacing w:after="0"/>
              <w:rPr>
                <w:rFonts w:ascii="Arial" w:hAnsi="Arial"/>
                <w:sz w:val="18"/>
              </w:rPr>
            </w:pPr>
            <w:r w:rsidRPr="00EE7461">
              <w:rPr>
                <w:rFonts w:ascii="Arial"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26124E"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99037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l</w:t>
            </w:r>
            <w:r w:rsidRPr="00EE7461">
              <w:rPr>
                <w:rFonts w:ascii="Arial" w:hAnsi="Arial"/>
                <w:sz w:val="18"/>
                <w:vertAlign w:val="subscript"/>
              </w:rPr>
              <w:t>0</w:t>
            </w:r>
            <w:r w:rsidRPr="00EE7461">
              <w:rPr>
                <w:rFonts w:ascii="Arial" w:hAnsi="Arial"/>
                <w:sz w:val="18"/>
              </w:rPr>
              <w:t xml:space="preserve"> = 12</w:t>
            </w:r>
          </w:p>
        </w:tc>
      </w:tr>
      <w:tr w:rsidR="00CF4CB6" w:rsidRPr="00EE7461" w14:paraId="3C9F96E3" w14:textId="77777777" w:rsidTr="00E65D9F">
        <w:tc>
          <w:tcPr>
            <w:tcW w:w="1807" w:type="dxa"/>
            <w:vMerge/>
            <w:shd w:val="clear" w:color="auto" w:fill="auto"/>
            <w:vAlign w:val="center"/>
          </w:tcPr>
          <w:p w14:paraId="00275F98"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AEB44" w14:textId="77777777" w:rsidR="00CF4CB6" w:rsidRPr="00EE7461" w:rsidRDefault="00CF4CB6" w:rsidP="00E65D9F">
            <w:pPr>
              <w:keepNext/>
              <w:keepLines/>
              <w:spacing w:after="0"/>
              <w:rPr>
                <w:rFonts w:ascii="Arial" w:hAnsi="Arial"/>
                <w:sz w:val="18"/>
              </w:rPr>
            </w:pPr>
            <w:r w:rsidRPr="00EE7461">
              <w:rPr>
                <w:rFonts w:ascii="Arial"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704727"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6674E6" w14:textId="77777777" w:rsidR="00CF4CB6" w:rsidRPr="00EE7461" w:rsidRDefault="00CF4CB6" w:rsidP="00E65D9F">
            <w:pPr>
              <w:keepNext/>
              <w:keepLines/>
              <w:spacing w:after="0"/>
              <w:jc w:val="center"/>
              <w:rPr>
                <w:rFonts w:ascii="Arial" w:hAnsi="Arial"/>
                <w:sz w:val="18"/>
              </w:rPr>
            </w:pPr>
            <w:r w:rsidRPr="00EE7461">
              <w:rPr>
                <w:rFonts w:ascii="Arial" w:hAnsi="Arial"/>
                <w:sz w:val="18"/>
              </w:rPr>
              <w:t>Same as number of transmit antenna</w:t>
            </w:r>
          </w:p>
        </w:tc>
      </w:tr>
      <w:tr w:rsidR="00CF4CB6" w:rsidRPr="00EE7461" w14:paraId="7EA8516C" w14:textId="77777777" w:rsidTr="00E65D9F">
        <w:tc>
          <w:tcPr>
            <w:tcW w:w="1807" w:type="dxa"/>
            <w:vMerge/>
            <w:shd w:val="clear" w:color="auto" w:fill="auto"/>
            <w:vAlign w:val="center"/>
          </w:tcPr>
          <w:p w14:paraId="516C5BB4"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6EF0B" w14:textId="77777777" w:rsidR="00CF4CB6" w:rsidRPr="00EE7461" w:rsidRDefault="00CF4CB6" w:rsidP="00E65D9F">
            <w:pPr>
              <w:keepNext/>
              <w:keepLines/>
              <w:spacing w:after="0"/>
              <w:rPr>
                <w:rFonts w:ascii="Arial" w:hAnsi="Arial"/>
                <w:sz w:val="18"/>
              </w:rPr>
            </w:pPr>
            <w:r w:rsidRPr="00EE7461">
              <w:rPr>
                <w:rFonts w:ascii="Arial"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60D4CFE"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4F7781" w14:textId="77777777" w:rsidR="00CF4CB6" w:rsidRPr="00EE7461" w:rsidRDefault="00CF4CB6" w:rsidP="00E65D9F">
            <w:pPr>
              <w:keepNext/>
              <w:keepLines/>
              <w:spacing w:after="0"/>
              <w:jc w:val="center"/>
              <w:rPr>
                <w:rFonts w:ascii="Arial" w:hAnsi="Arial"/>
                <w:sz w:val="18"/>
              </w:rPr>
            </w:pPr>
            <w:r w:rsidRPr="00EE7461">
              <w:t>'</w:t>
            </w:r>
            <w:r w:rsidRPr="00EE7461">
              <w:rPr>
                <w:rFonts w:ascii="Arial" w:hAnsi="Arial"/>
                <w:sz w:val="18"/>
              </w:rPr>
              <w:t>FD-CDM2</w:t>
            </w:r>
            <w:r w:rsidRPr="00EE7461">
              <w:t>'</w:t>
            </w:r>
          </w:p>
        </w:tc>
      </w:tr>
      <w:tr w:rsidR="00CF4CB6" w:rsidRPr="00EE7461" w14:paraId="3E6FB31B" w14:textId="77777777" w:rsidTr="00E65D9F">
        <w:tc>
          <w:tcPr>
            <w:tcW w:w="1807" w:type="dxa"/>
            <w:vMerge/>
            <w:shd w:val="clear" w:color="auto" w:fill="auto"/>
            <w:vAlign w:val="center"/>
          </w:tcPr>
          <w:p w14:paraId="1A4899F7"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76AC6" w14:textId="77777777" w:rsidR="00CF4CB6" w:rsidRPr="00EE7461" w:rsidRDefault="00CF4CB6" w:rsidP="00E65D9F">
            <w:pPr>
              <w:keepNext/>
              <w:keepLines/>
              <w:spacing w:after="0"/>
              <w:rPr>
                <w:rFonts w:ascii="Arial" w:hAnsi="Arial"/>
                <w:sz w:val="18"/>
              </w:rPr>
            </w:pPr>
            <w:r w:rsidRPr="00EE7461">
              <w:rPr>
                <w:rFonts w:ascii="Arial"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D82A29"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D6470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r>
      <w:tr w:rsidR="00CF4CB6" w:rsidRPr="00EE7461" w14:paraId="41E8A842" w14:textId="77777777" w:rsidTr="00E65D9F">
        <w:tc>
          <w:tcPr>
            <w:tcW w:w="1807" w:type="dxa"/>
            <w:vMerge/>
            <w:shd w:val="clear" w:color="auto" w:fill="auto"/>
            <w:vAlign w:val="center"/>
          </w:tcPr>
          <w:p w14:paraId="5E36EB4C"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B04D" w14:textId="77777777" w:rsidR="00CF4CB6" w:rsidRPr="00EE7461" w:rsidRDefault="00CF4CB6" w:rsidP="00E65D9F">
            <w:pPr>
              <w:keepNext/>
              <w:keepLines/>
              <w:spacing w:after="0"/>
              <w:rPr>
                <w:rFonts w:ascii="Arial" w:hAnsi="Arial"/>
                <w:sz w:val="18"/>
              </w:rPr>
            </w:pPr>
            <w:r w:rsidRPr="00EE7461">
              <w:rPr>
                <w:rFonts w:ascii="Arial"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91772D"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95E74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15 kHz SCS: 20</w:t>
            </w:r>
          </w:p>
          <w:p w14:paraId="24D60774" w14:textId="77777777" w:rsidR="00CF4CB6" w:rsidRPr="00EE7461" w:rsidRDefault="00CF4CB6" w:rsidP="00E65D9F">
            <w:pPr>
              <w:keepNext/>
              <w:keepLines/>
              <w:spacing w:after="0"/>
              <w:jc w:val="center"/>
              <w:rPr>
                <w:rFonts w:ascii="Arial" w:hAnsi="Arial"/>
                <w:sz w:val="18"/>
              </w:rPr>
            </w:pPr>
            <w:r w:rsidRPr="00EE7461">
              <w:rPr>
                <w:rFonts w:ascii="Arial" w:hAnsi="Arial"/>
                <w:sz w:val="18"/>
              </w:rPr>
              <w:t xml:space="preserve">30 kHz SCS: 40 </w:t>
            </w:r>
          </w:p>
        </w:tc>
      </w:tr>
      <w:tr w:rsidR="00CF4CB6" w:rsidRPr="00EE7461" w14:paraId="59CF57CF" w14:textId="77777777" w:rsidTr="00E65D9F">
        <w:tc>
          <w:tcPr>
            <w:tcW w:w="1807" w:type="dxa"/>
            <w:vMerge/>
            <w:shd w:val="clear" w:color="auto" w:fill="auto"/>
            <w:vAlign w:val="center"/>
          </w:tcPr>
          <w:p w14:paraId="158BD1E2"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F7FC7" w14:textId="77777777" w:rsidR="00CF4CB6" w:rsidRPr="00EE7461" w:rsidRDefault="00CF4CB6" w:rsidP="00E65D9F">
            <w:pPr>
              <w:keepNext/>
              <w:keepLines/>
              <w:spacing w:after="0"/>
              <w:rPr>
                <w:rFonts w:ascii="Arial" w:hAnsi="Arial"/>
                <w:sz w:val="18"/>
              </w:rPr>
            </w:pPr>
            <w:r w:rsidRPr="00EE7461">
              <w:rPr>
                <w:rFonts w:ascii="Arial"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D5C35D"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B4D153"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w:t>
            </w:r>
          </w:p>
        </w:tc>
      </w:tr>
      <w:tr w:rsidR="00CF4CB6" w:rsidRPr="00EE7461" w14:paraId="09EBF108" w14:textId="77777777" w:rsidTr="00E65D9F">
        <w:tc>
          <w:tcPr>
            <w:tcW w:w="1807" w:type="dxa"/>
            <w:vMerge/>
            <w:shd w:val="clear" w:color="auto" w:fill="auto"/>
            <w:vAlign w:val="center"/>
          </w:tcPr>
          <w:p w14:paraId="0268874E"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B6C69" w14:textId="77777777" w:rsidR="00CF4CB6" w:rsidRPr="00EE7461" w:rsidRDefault="00CF4CB6" w:rsidP="00E65D9F">
            <w:pPr>
              <w:keepNext/>
              <w:keepLines/>
              <w:spacing w:after="0"/>
              <w:rPr>
                <w:rFonts w:ascii="Arial" w:hAnsi="Arial"/>
                <w:sz w:val="18"/>
              </w:rPr>
            </w:pPr>
            <w:r w:rsidRPr="00EE7461">
              <w:rPr>
                <w:rFonts w:ascii="Arial"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1AF760"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90F8C3" w14:textId="77777777" w:rsidR="00CF4CB6" w:rsidRPr="00EE7461" w:rsidRDefault="00CF4CB6" w:rsidP="00E65D9F">
            <w:pPr>
              <w:keepNext/>
              <w:keepLines/>
              <w:spacing w:after="0"/>
              <w:jc w:val="center"/>
              <w:rPr>
                <w:rFonts w:ascii="Arial" w:hAnsi="Arial"/>
                <w:sz w:val="18"/>
              </w:rPr>
            </w:pPr>
            <w:r w:rsidRPr="00EE7461">
              <w:rPr>
                <w:rFonts w:ascii="Arial" w:hAnsi="Arial"/>
                <w:sz w:val="18"/>
              </w:rPr>
              <w:t>Start PRB 0</w:t>
            </w:r>
          </w:p>
          <w:p w14:paraId="6FA4375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Number of PRB = BWP size</w:t>
            </w:r>
          </w:p>
        </w:tc>
      </w:tr>
      <w:tr w:rsidR="00CF4CB6" w:rsidRPr="00EE7461" w14:paraId="114244B7" w14:textId="77777777" w:rsidTr="00E65D9F">
        <w:tc>
          <w:tcPr>
            <w:tcW w:w="1807" w:type="dxa"/>
            <w:vMerge/>
            <w:shd w:val="clear" w:color="auto" w:fill="auto"/>
            <w:vAlign w:val="center"/>
          </w:tcPr>
          <w:p w14:paraId="3B8A6D17"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7D323" w14:textId="77777777" w:rsidR="00CF4CB6" w:rsidRPr="00EE7461" w:rsidRDefault="00CF4CB6" w:rsidP="00E65D9F">
            <w:pPr>
              <w:keepNext/>
              <w:keepLines/>
              <w:spacing w:after="0"/>
              <w:rPr>
                <w:rFonts w:ascii="Arial" w:hAnsi="Arial"/>
                <w:sz w:val="18"/>
              </w:rPr>
            </w:pPr>
            <w:r w:rsidRPr="00EE7461">
              <w:rPr>
                <w:rFonts w:ascii="Arial"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BBC001"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C1BB7B"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TCI state #</w:t>
            </w:r>
            <w:r w:rsidRPr="00EE7461">
              <w:rPr>
                <w:rFonts w:ascii="Arial" w:hAnsi="Arial"/>
                <w:sz w:val="18"/>
                <w:lang w:eastAsia="zh-CN"/>
              </w:rPr>
              <w:t>1</w:t>
            </w:r>
          </w:p>
        </w:tc>
      </w:tr>
      <w:tr w:rsidR="00CF4CB6" w:rsidRPr="00EE7461" w14:paraId="01D1C399" w14:textId="77777777" w:rsidTr="00E65D9F">
        <w:tc>
          <w:tcPr>
            <w:tcW w:w="1807" w:type="dxa"/>
            <w:vMerge w:val="restart"/>
            <w:shd w:val="clear" w:color="auto" w:fill="auto"/>
            <w:vAlign w:val="center"/>
          </w:tcPr>
          <w:p w14:paraId="3652CA97" w14:textId="77777777" w:rsidR="00CF4CB6" w:rsidRPr="00EE7461" w:rsidRDefault="00CF4CB6" w:rsidP="00E65D9F">
            <w:pPr>
              <w:keepNext/>
              <w:keepLines/>
              <w:spacing w:after="0"/>
              <w:rPr>
                <w:rFonts w:ascii="Arial" w:hAnsi="Arial"/>
                <w:sz w:val="18"/>
              </w:rPr>
            </w:pPr>
            <w:r w:rsidRPr="00EE7461">
              <w:rPr>
                <w:rFonts w:ascii="Arial"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2DFD8" w14:textId="77777777" w:rsidR="00CF4CB6" w:rsidRPr="00EE7461" w:rsidRDefault="00CF4CB6" w:rsidP="00E65D9F">
            <w:pPr>
              <w:keepNext/>
              <w:keepLines/>
              <w:spacing w:after="0"/>
              <w:rPr>
                <w:rFonts w:ascii="Arial" w:hAnsi="Arial"/>
                <w:sz w:val="18"/>
              </w:rPr>
            </w:pPr>
            <w:r w:rsidRPr="00EE7461">
              <w:rPr>
                <w:rFonts w:ascii="Arial"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C224E8"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0E9E0A" w14:textId="77777777" w:rsidR="00CF4CB6" w:rsidRPr="00EE7461" w:rsidRDefault="00CF4CB6" w:rsidP="00E65D9F">
            <w:pPr>
              <w:keepNext/>
              <w:keepLines/>
              <w:spacing w:after="0"/>
              <w:jc w:val="center"/>
              <w:rPr>
                <w:rFonts w:ascii="Arial" w:hAnsi="Arial"/>
                <w:sz w:val="18"/>
              </w:rPr>
            </w:pPr>
            <w:r w:rsidRPr="00EE7461">
              <w:rPr>
                <w:rFonts w:ascii="Arial" w:hAnsi="Arial"/>
                <w:sz w:val="18"/>
              </w:rPr>
              <w:t>k</w:t>
            </w:r>
            <w:r w:rsidRPr="00EE7461">
              <w:rPr>
                <w:rFonts w:ascii="Arial" w:hAnsi="Arial"/>
                <w:sz w:val="18"/>
                <w:vertAlign w:val="subscript"/>
              </w:rPr>
              <w:t xml:space="preserve">0 </w:t>
            </w:r>
            <w:r w:rsidRPr="00EE7461">
              <w:rPr>
                <w:rFonts w:ascii="Arial" w:hAnsi="Arial"/>
                <w:sz w:val="18"/>
              </w:rPr>
              <w:t>= 0</w:t>
            </w:r>
          </w:p>
        </w:tc>
      </w:tr>
      <w:tr w:rsidR="00CF4CB6" w:rsidRPr="00EE7461" w14:paraId="3ECE7063" w14:textId="77777777" w:rsidTr="00E65D9F">
        <w:tc>
          <w:tcPr>
            <w:tcW w:w="1807" w:type="dxa"/>
            <w:vMerge/>
            <w:shd w:val="clear" w:color="auto" w:fill="auto"/>
            <w:vAlign w:val="center"/>
          </w:tcPr>
          <w:p w14:paraId="67496F84"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7F7DF" w14:textId="77777777" w:rsidR="00CF4CB6" w:rsidRPr="00EE7461" w:rsidRDefault="00CF4CB6" w:rsidP="00E65D9F">
            <w:pPr>
              <w:keepNext/>
              <w:keepLines/>
              <w:spacing w:after="0"/>
              <w:rPr>
                <w:rFonts w:ascii="Arial" w:hAnsi="Arial"/>
                <w:sz w:val="18"/>
              </w:rPr>
            </w:pPr>
            <w:r w:rsidRPr="00EE7461">
              <w:rPr>
                <w:rFonts w:ascii="Arial"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FCD31E"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3C0D12" w14:textId="77777777" w:rsidR="00CF4CB6" w:rsidRPr="00EE7461" w:rsidRDefault="00CF4CB6" w:rsidP="00E65D9F">
            <w:pPr>
              <w:keepNext/>
              <w:keepLines/>
              <w:spacing w:after="0"/>
              <w:jc w:val="center"/>
              <w:rPr>
                <w:rFonts w:ascii="Arial" w:hAnsi="Arial"/>
                <w:sz w:val="18"/>
              </w:rPr>
            </w:pPr>
            <w:r w:rsidRPr="00EE7461">
              <w:rPr>
                <w:rFonts w:ascii="Arial" w:hAnsi="Arial"/>
                <w:sz w:val="18"/>
              </w:rPr>
              <w:t>l</w:t>
            </w:r>
            <w:r w:rsidRPr="00EE7461">
              <w:rPr>
                <w:rFonts w:ascii="Arial" w:hAnsi="Arial"/>
                <w:sz w:val="18"/>
                <w:vertAlign w:val="subscript"/>
              </w:rPr>
              <w:t>0</w:t>
            </w:r>
            <w:r w:rsidRPr="00EE7461">
              <w:rPr>
                <w:rFonts w:ascii="Arial" w:hAnsi="Arial"/>
                <w:sz w:val="18"/>
              </w:rPr>
              <w:t xml:space="preserve"> = 12</w:t>
            </w:r>
          </w:p>
        </w:tc>
      </w:tr>
      <w:tr w:rsidR="00CF4CB6" w:rsidRPr="00EE7461" w14:paraId="221E4779" w14:textId="77777777" w:rsidTr="00E65D9F">
        <w:tc>
          <w:tcPr>
            <w:tcW w:w="1807" w:type="dxa"/>
            <w:vMerge/>
            <w:shd w:val="clear" w:color="auto" w:fill="auto"/>
            <w:vAlign w:val="center"/>
          </w:tcPr>
          <w:p w14:paraId="10BA61C1"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F025" w14:textId="77777777" w:rsidR="00CF4CB6" w:rsidRPr="00EE7461" w:rsidRDefault="00CF4CB6" w:rsidP="00E65D9F">
            <w:pPr>
              <w:keepNext/>
              <w:keepLines/>
              <w:spacing w:after="0"/>
              <w:rPr>
                <w:rFonts w:ascii="Arial" w:hAnsi="Arial"/>
                <w:sz w:val="18"/>
              </w:rPr>
            </w:pPr>
            <w:r w:rsidRPr="00EE7461">
              <w:rPr>
                <w:rFonts w:ascii="Arial"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BD9CC6"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342FE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r>
      <w:tr w:rsidR="00CF4CB6" w:rsidRPr="00EE7461" w14:paraId="6AF49A83" w14:textId="77777777" w:rsidTr="00E65D9F">
        <w:tc>
          <w:tcPr>
            <w:tcW w:w="1807" w:type="dxa"/>
            <w:vMerge/>
            <w:shd w:val="clear" w:color="auto" w:fill="auto"/>
            <w:vAlign w:val="center"/>
          </w:tcPr>
          <w:p w14:paraId="7EA8BA48"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F4761" w14:textId="77777777" w:rsidR="00CF4CB6" w:rsidRPr="00EE7461" w:rsidRDefault="00CF4CB6" w:rsidP="00E65D9F">
            <w:pPr>
              <w:keepNext/>
              <w:keepLines/>
              <w:spacing w:after="0"/>
              <w:rPr>
                <w:rFonts w:ascii="Arial" w:hAnsi="Arial"/>
                <w:sz w:val="18"/>
              </w:rPr>
            </w:pPr>
            <w:r w:rsidRPr="00EE7461">
              <w:rPr>
                <w:rFonts w:ascii="Arial"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622B61"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270B97" w14:textId="77777777" w:rsidR="00CF4CB6" w:rsidRPr="00EE7461" w:rsidRDefault="00CF4CB6" w:rsidP="00E65D9F">
            <w:pPr>
              <w:keepNext/>
              <w:keepLines/>
              <w:spacing w:after="0"/>
              <w:jc w:val="center"/>
              <w:rPr>
                <w:rFonts w:ascii="Arial" w:hAnsi="Arial"/>
                <w:sz w:val="18"/>
              </w:rPr>
            </w:pPr>
            <w:r w:rsidRPr="00EE7461">
              <w:t>'</w:t>
            </w:r>
            <w:r w:rsidRPr="00EE7461">
              <w:rPr>
                <w:rFonts w:ascii="Arial" w:hAnsi="Arial"/>
                <w:sz w:val="18"/>
              </w:rPr>
              <w:t>FD-CDM2</w:t>
            </w:r>
            <w:r w:rsidRPr="00EE7461">
              <w:t>'</w:t>
            </w:r>
          </w:p>
        </w:tc>
      </w:tr>
      <w:tr w:rsidR="00CF4CB6" w:rsidRPr="00EE7461" w14:paraId="3CEEF763" w14:textId="77777777" w:rsidTr="00E65D9F">
        <w:tc>
          <w:tcPr>
            <w:tcW w:w="1807" w:type="dxa"/>
            <w:vMerge/>
            <w:shd w:val="clear" w:color="auto" w:fill="auto"/>
            <w:vAlign w:val="center"/>
          </w:tcPr>
          <w:p w14:paraId="44D87AC4"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A8FB0" w14:textId="77777777" w:rsidR="00CF4CB6" w:rsidRPr="00EE7461" w:rsidRDefault="00CF4CB6" w:rsidP="00E65D9F">
            <w:pPr>
              <w:keepNext/>
              <w:keepLines/>
              <w:spacing w:after="0"/>
              <w:rPr>
                <w:rFonts w:ascii="Arial" w:hAnsi="Arial"/>
                <w:sz w:val="18"/>
              </w:rPr>
            </w:pPr>
            <w:r w:rsidRPr="00EE7461">
              <w:rPr>
                <w:rFonts w:ascii="Arial"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972EA7"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E57CBB"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r>
      <w:tr w:rsidR="00CF4CB6" w:rsidRPr="00EE7461" w14:paraId="0A27469A" w14:textId="77777777" w:rsidTr="00E65D9F">
        <w:tc>
          <w:tcPr>
            <w:tcW w:w="1807" w:type="dxa"/>
            <w:vMerge/>
            <w:shd w:val="clear" w:color="auto" w:fill="auto"/>
            <w:vAlign w:val="center"/>
          </w:tcPr>
          <w:p w14:paraId="3695688F"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8F664" w14:textId="77777777" w:rsidR="00CF4CB6" w:rsidRPr="00EE7461" w:rsidRDefault="00CF4CB6" w:rsidP="00E65D9F">
            <w:pPr>
              <w:keepNext/>
              <w:keepLines/>
              <w:spacing w:after="0"/>
              <w:rPr>
                <w:rFonts w:ascii="Arial" w:hAnsi="Arial"/>
                <w:sz w:val="18"/>
              </w:rPr>
            </w:pPr>
            <w:r w:rsidRPr="00EE7461">
              <w:rPr>
                <w:rFonts w:ascii="Arial"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7115E5"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61DB8A"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15 kHz SCS: 20</w:t>
            </w:r>
          </w:p>
          <w:p w14:paraId="183025C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30 kHz SCS: 40</w:t>
            </w:r>
          </w:p>
        </w:tc>
      </w:tr>
      <w:tr w:rsidR="00CF4CB6" w:rsidRPr="00EE7461" w14:paraId="710537CA" w14:textId="77777777" w:rsidTr="00E65D9F">
        <w:tc>
          <w:tcPr>
            <w:tcW w:w="1807" w:type="dxa"/>
            <w:vMerge/>
            <w:shd w:val="clear" w:color="auto" w:fill="auto"/>
            <w:vAlign w:val="center"/>
          </w:tcPr>
          <w:p w14:paraId="1FCC319A"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7A880" w14:textId="77777777" w:rsidR="00CF4CB6" w:rsidRPr="00EE7461" w:rsidRDefault="00CF4CB6" w:rsidP="00E65D9F">
            <w:pPr>
              <w:keepNext/>
              <w:keepLines/>
              <w:spacing w:after="0"/>
              <w:rPr>
                <w:rFonts w:ascii="Arial" w:hAnsi="Arial"/>
                <w:sz w:val="18"/>
              </w:rPr>
            </w:pPr>
            <w:r w:rsidRPr="00EE7461">
              <w:rPr>
                <w:rFonts w:ascii="Arial"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282240"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B6AC84"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w:t>
            </w:r>
          </w:p>
        </w:tc>
      </w:tr>
      <w:tr w:rsidR="00CF4CB6" w:rsidRPr="00EE7461" w14:paraId="0BDEC3CC" w14:textId="77777777" w:rsidTr="00E65D9F">
        <w:tc>
          <w:tcPr>
            <w:tcW w:w="1807" w:type="dxa"/>
            <w:vMerge/>
            <w:shd w:val="clear" w:color="auto" w:fill="auto"/>
            <w:vAlign w:val="center"/>
          </w:tcPr>
          <w:p w14:paraId="703A39B0" w14:textId="77777777" w:rsidR="00CF4CB6" w:rsidRPr="00EE7461" w:rsidRDefault="00CF4CB6" w:rsidP="00E65D9F">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41824" w14:textId="77777777" w:rsidR="00CF4CB6" w:rsidRPr="00EE7461" w:rsidRDefault="00CF4CB6" w:rsidP="00E65D9F">
            <w:pPr>
              <w:keepNext/>
              <w:keepLines/>
              <w:spacing w:after="0"/>
              <w:rPr>
                <w:rFonts w:ascii="Arial" w:hAnsi="Arial"/>
                <w:sz w:val="18"/>
              </w:rPr>
            </w:pPr>
            <w:r w:rsidRPr="00EE7461">
              <w:rPr>
                <w:rFonts w:ascii="Arial"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DED2A6"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4425A4" w14:textId="77777777" w:rsidR="00CF4CB6" w:rsidRPr="00EE7461" w:rsidRDefault="00CF4CB6" w:rsidP="00E65D9F">
            <w:pPr>
              <w:keepNext/>
              <w:keepLines/>
              <w:spacing w:after="0"/>
              <w:jc w:val="center"/>
              <w:rPr>
                <w:rFonts w:ascii="Arial" w:hAnsi="Arial"/>
                <w:sz w:val="18"/>
              </w:rPr>
            </w:pPr>
            <w:r w:rsidRPr="00EE7461">
              <w:rPr>
                <w:rFonts w:ascii="Arial" w:hAnsi="Arial"/>
                <w:sz w:val="18"/>
              </w:rPr>
              <w:t>Start PRB 0</w:t>
            </w:r>
          </w:p>
          <w:p w14:paraId="2D64B77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Number of PRB = BWP size</w:t>
            </w:r>
          </w:p>
        </w:tc>
      </w:tr>
      <w:tr w:rsidR="00CF4CB6" w:rsidRPr="00EE7461" w14:paraId="1482312C" w14:textId="77777777" w:rsidTr="00E65D9F">
        <w:tc>
          <w:tcPr>
            <w:tcW w:w="1807" w:type="dxa"/>
            <w:vMerge w:val="restart"/>
            <w:shd w:val="clear" w:color="auto" w:fill="auto"/>
            <w:vAlign w:val="center"/>
          </w:tcPr>
          <w:p w14:paraId="7C0A16BD" w14:textId="77777777" w:rsidR="00CF4CB6" w:rsidRPr="00EE7461" w:rsidRDefault="00CF4CB6" w:rsidP="00E65D9F">
            <w:pPr>
              <w:keepNext/>
              <w:keepLines/>
              <w:spacing w:after="0"/>
              <w:rPr>
                <w:rFonts w:ascii="Arial" w:hAnsi="Arial"/>
                <w:sz w:val="18"/>
              </w:rPr>
            </w:pPr>
            <w:r w:rsidRPr="00EE7461">
              <w:rPr>
                <w:rFonts w:ascii="Arial"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A174241" w14:textId="77777777" w:rsidR="00CF4CB6" w:rsidRPr="00EE7461" w:rsidRDefault="00CF4CB6" w:rsidP="00E65D9F">
            <w:pPr>
              <w:keepNext/>
              <w:keepLines/>
              <w:spacing w:after="0"/>
              <w:rPr>
                <w:rFonts w:ascii="Arial" w:hAnsi="Arial"/>
                <w:sz w:val="18"/>
              </w:rPr>
            </w:pPr>
            <w:r w:rsidRPr="00EE7461">
              <w:rPr>
                <w:rFonts w:ascii="Arial"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955792D" w14:textId="77777777" w:rsidR="00CF4CB6" w:rsidRPr="00EE7461" w:rsidRDefault="00CF4CB6" w:rsidP="00E65D9F">
            <w:pPr>
              <w:keepNext/>
              <w:keepLines/>
              <w:spacing w:after="0"/>
              <w:rPr>
                <w:rFonts w:ascii="Arial" w:hAnsi="Arial"/>
                <w:sz w:val="18"/>
              </w:rPr>
            </w:pPr>
            <w:r w:rsidRPr="00EE7461">
              <w:rPr>
                <w:rFonts w:ascii="Arial"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168AB7"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D4606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SSB #0</w:t>
            </w:r>
          </w:p>
        </w:tc>
      </w:tr>
      <w:tr w:rsidR="00CF4CB6" w:rsidRPr="00EE7461" w14:paraId="64107048" w14:textId="77777777" w:rsidTr="00E65D9F">
        <w:tc>
          <w:tcPr>
            <w:tcW w:w="1807" w:type="dxa"/>
            <w:vMerge/>
            <w:shd w:val="clear" w:color="auto" w:fill="auto"/>
            <w:vAlign w:val="center"/>
          </w:tcPr>
          <w:p w14:paraId="61A526D8" w14:textId="77777777" w:rsidR="00CF4CB6" w:rsidRPr="00EE7461" w:rsidRDefault="00CF4CB6" w:rsidP="00E65D9F">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7D01FB6" w14:textId="77777777" w:rsidR="00CF4CB6" w:rsidRPr="00EE7461" w:rsidRDefault="00CF4CB6" w:rsidP="00E65D9F">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65D4A88" w14:textId="77777777" w:rsidR="00CF4CB6" w:rsidRPr="00EE7461" w:rsidRDefault="00CF4CB6" w:rsidP="00E65D9F">
            <w:pPr>
              <w:keepNext/>
              <w:keepLines/>
              <w:spacing w:after="0"/>
              <w:rPr>
                <w:rFonts w:ascii="Arial" w:hAnsi="Arial"/>
                <w:sz w:val="18"/>
              </w:rPr>
            </w:pPr>
            <w:r w:rsidRPr="00EE7461">
              <w:rPr>
                <w:rFonts w:ascii="Arial"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010CD6"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5647E2" w14:textId="77777777" w:rsidR="00CF4CB6" w:rsidRPr="00EE7461" w:rsidRDefault="00CF4CB6" w:rsidP="00E65D9F">
            <w:pPr>
              <w:keepNext/>
              <w:keepLines/>
              <w:spacing w:after="0"/>
              <w:jc w:val="center"/>
              <w:rPr>
                <w:rFonts w:ascii="Arial" w:hAnsi="Arial"/>
                <w:sz w:val="18"/>
              </w:rPr>
            </w:pPr>
            <w:r w:rsidRPr="00EE7461">
              <w:rPr>
                <w:rFonts w:ascii="Arial" w:hAnsi="Arial"/>
                <w:sz w:val="18"/>
              </w:rPr>
              <w:t>Type C</w:t>
            </w:r>
          </w:p>
        </w:tc>
      </w:tr>
      <w:tr w:rsidR="00CF4CB6" w:rsidRPr="00EE7461" w14:paraId="37D9BB66" w14:textId="77777777" w:rsidTr="00E65D9F">
        <w:tc>
          <w:tcPr>
            <w:tcW w:w="1807" w:type="dxa"/>
            <w:vMerge/>
            <w:shd w:val="clear" w:color="auto" w:fill="auto"/>
            <w:vAlign w:val="center"/>
          </w:tcPr>
          <w:p w14:paraId="65B0696C" w14:textId="77777777" w:rsidR="00CF4CB6" w:rsidRPr="00EE7461" w:rsidRDefault="00CF4CB6" w:rsidP="00E65D9F">
            <w:pPr>
              <w:keepNext/>
              <w:keepLines/>
              <w:spacing w:after="0"/>
              <w:rPr>
                <w:rFonts w:ascii="Arial"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BC94A52" w14:textId="77777777" w:rsidR="00CF4CB6" w:rsidRPr="00EE7461" w:rsidRDefault="00CF4CB6" w:rsidP="00E65D9F">
            <w:pPr>
              <w:keepNext/>
              <w:keepLines/>
              <w:spacing w:after="0"/>
              <w:rPr>
                <w:rFonts w:ascii="Arial" w:hAnsi="Arial"/>
                <w:sz w:val="18"/>
              </w:rPr>
            </w:pPr>
            <w:r w:rsidRPr="00EE7461">
              <w:rPr>
                <w:rFonts w:ascii="Arial"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4350FD2" w14:textId="77777777" w:rsidR="00CF4CB6" w:rsidRPr="00EE7461" w:rsidRDefault="00CF4CB6" w:rsidP="00E65D9F">
            <w:pPr>
              <w:keepNext/>
              <w:keepLines/>
              <w:spacing w:after="0"/>
              <w:rPr>
                <w:rFonts w:ascii="Arial" w:hAnsi="Arial"/>
                <w:sz w:val="18"/>
              </w:rPr>
            </w:pPr>
            <w:r w:rsidRPr="00EE7461">
              <w:rPr>
                <w:rFonts w:ascii="Arial"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ACB192"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25166A" w14:textId="77777777" w:rsidR="00CF4CB6" w:rsidRPr="00EE7461" w:rsidRDefault="00CF4CB6" w:rsidP="00E65D9F">
            <w:pPr>
              <w:keepNext/>
              <w:keepLines/>
              <w:spacing w:after="0"/>
              <w:jc w:val="center"/>
              <w:rPr>
                <w:rFonts w:ascii="Arial" w:hAnsi="Arial"/>
                <w:sz w:val="18"/>
              </w:rPr>
            </w:pPr>
            <w:r w:rsidRPr="00EE7461">
              <w:rPr>
                <w:rFonts w:ascii="Arial" w:hAnsi="Arial"/>
                <w:sz w:val="18"/>
              </w:rPr>
              <w:t>N/A</w:t>
            </w:r>
          </w:p>
        </w:tc>
      </w:tr>
      <w:tr w:rsidR="00CF4CB6" w:rsidRPr="00EE7461" w14:paraId="7EE0ED0B" w14:textId="77777777" w:rsidTr="00E65D9F">
        <w:tc>
          <w:tcPr>
            <w:tcW w:w="1807" w:type="dxa"/>
            <w:vMerge/>
            <w:shd w:val="clear" w:color="auto" w:fill="auto"/>
            <w:vAlign w:val="center"/>
          </w:tcPr>
          <w:p w14:paraId="36F6F832" w14:textId="77777777" w:rsidR="00CF4CB6" w:rsidRPr="00EE7461" w:rsidRDefault="00CF4CB6" w:rsidP="00E65D9F">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B9C5C39" w14:textId="77777777" w:rsidR="00CF4CB6" w:rsidRPr="00EE7461" w:rsidRDefault="00CF4CB6" w:rsidP="00E65D9F">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88ACA2D" w14:textId="77777777" w:rsidR="00CF4CB6" w:rsidRPr="00EE7461" w:rsidRDefault="00CF4CB6" w:rsidP="00E65D9F">
            <w:pPr>
              <w:keepNext/>
              <w:keepLines/>
              <w:spacing w:after="0"/>
              <w:rPr>
                <w:rFonts w:ascii="Arial" w:hAnsi="Arial"/>
                <w:sz w:val="18"/>
              </w:rPr>
            </w:pPr>
            <w:r w:rsidRPr="00EE7461">
              <w:rPr>
                <w:rFonts w:ascii="Arial"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7B0785"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DC7E2A" w14:textId="77777777" w:rsidR="00CF4CB6" w:rsidRPr="00EE7461" w:rsidRDefault="00CF4CB6" w:rsidP="00E65D9F">
            <w:pPr>
              <w:keepNext/>
              <w:keepLines/>
              <w:spacing w:after="0"/>
              <w:jc w:val="center"/>
              <w:rPr>
                <w:rFonts w:ascii="Arial" w:hAnsi="Arial"/>
                <w:sz w:val="18"/>
              </w:rPr>
            </w:pPr>
            <w:r w:rsidRPr="00EE7461">
              <w:rPr>
                <w:rFonts w:ascii="Arial" w:hAnsi="Arial"/>
                <w:sz w:val="18"/>
              </w:rPr>
              <w:t>N/A</w:t>
            </w:r>
          </w:p>
        </w:tc>
      </w:tr>
      <w:tr w:rsidR="00CF4CB6" w:rsidRPr="00EE7461" w14:paraId="5EE6D1B4" w14:textId="77777777" w:rsidTr="00E65D9F">
        <w:tc>
          <w:tcPr>
            <w:tcW w:w="1807" w:type="dxa"/>
            <w:vMerge w:val="restart"/>
            <w:shd w:val="clear" w:color="auto" w:fill="auto"/>
            <w:vAlign w:val="center"/>
          </w:tcPr>
          <w:p w14:paraId="15F2AC65" w14:textId="77777777" w:rsidR="00CF4CB6" w:rsidRPr="00EE7461" w:rsidRDefault="00CF4CB6" w:rsidP="00E65D9F">
            <w:pPr>
              <w:keepNext/>
              <w:keepLines/>
              <w:spacing w:after="0"/>
              <w:rPr>
                <w:rFonts w:ascii="Arial" w:hAnsi="Arial"/>
                <w:sz w:val="18"/>
              </w:rPr>
            </w:pPr>
            <w:r w:rsidRPr="00EE7461">
              <w:rPr>
                <w:rFonts w:ascii="Arial"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19CC59AA" w14:textId="77777777" w:rsidR="00CF4CB6" w:rsidRPr="00EE7461" w:rsidRDefault="00CF4CB6" w:rsidP="00E65D9F">
            <w:pPr>
              <w:keepNext/>
              <w:keepLines/>
              <w:spacing w:after="0"/>
              <w:rPr>
                <w:rFonts w:ascii="Arial" w:hAnsi="Arial"/>
                <w:sz w:val="18"/>
              </w:rPr>
            </w:pPr>
            <w:r w:rsidRPr="00EE7461">
              <w:rPr>
                <w:rFonts w:ascii="Arial"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F98805C" w14:textId="77777777" w:rsidR="00CF4CB6" w:rsidRPr="00EE7461" w:rsidRDefault="00CF4CB6" w:rsidP="00E65D9F">
            <w:pPr>
              <w:keepNext/>
              <w:keepLines/>
              <w:spacing w:after="0"/>
              <w:rPr>
                <w:rFonts w:ascii="Arial" w:hAnsi="Arial"/>
                <w:sz w:val="18"/>
              </w:rPr>
            </w:pPr>
            <w:r w:rsidRPr="00EE7461">
              <w:rPr>
                <w:rFonts w:ascii="Arial"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812CB4"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CC2B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 xml:space="preserve">CSI-RS resource 1 from </w:t>
            </w:r>
            <w:r w:rsidRPr="00EE7461">
              <w:t>'</w:t>
            </w:r>
            <w:r w:rsidRPr="00EE7461">
              <w:rPr>
                <w:rFonts w:ascii="Arial" w:hAnsi="Arial"/>
                <w:sz w:val="18"/>
              </w:rPr>
              <w:t>CSI-RS for tracking</w:t>
            </w:r>
            <w:r w:rsidRPr="00EE7461">
              <w:t>'</w:t>
            </w:r>
            <w:r w:rsidRPr="00EE7461">
              <w:rPr>
                <w:rFonts w:ascii="Arial" w:hAnsi="Arial"/>
                <w:sz w:val="18"/>
              </w:rPr>
              <w:t xml:space="preserve"> configuration</w:t>
            </w:r>
          </w:p>
        </w:tc>
      </w:tr>
      <w:tr w:rsidR="00CF4CB6" w:rsidRPr="00EE7461" w14:paraId="026CD6FF" w14:textId="77777777" w:rsidTr="00E65D9F">
        <w:tc>
          <w:tcPr>
            <w:tcW w:w="1807" w:type="dxa"/>
            <w:vMerge/>
            <w:shd w:val="clear" w:color="auto" w:fill="auto"/>
            <w:vAlign w:val="center"/>
          </w:tcPr>
          <w:p w14:paraId="5807BD88" w14:textId="77777777" w:rsidR="00CF4CB6" w:rsidRPr="00EE7461" w:rsidRDefault="00CF4CB6" w:rsidP="00E65D9F">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BFEEDC3" w14:textId="77777777" w:rsidR="00CF4CB6" w:rsidRPr="00EE7461" w:rsidRDefault="00CF4CB6" w:rsidP="00E65D9F">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DF42622" w14:textId="77777777" w:rsidR="00CF4CB6" w:rsidRPr="00EE7461" w:rsidRDefault="00CF4CB6" w:rsidP="00E65D9F">
            <w:pPr>
              <w:keepNext/>
              <w:keepLines/>
              <w:spacing w:after="0"/>
              <w:rPr>
                <w:rFonts w:ascii="Arial" w:hAnsi="Arial"/>
                <w:sz w:val="18"/>
              </w:rPr>
            </w:pPr>
            <w:r w:rsidRPr="00EE7461">
              <w:rPr>
                <w:rFonts w:ascii="Arial"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67CD74"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41B29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Type A</w:t>
            </w:r>
          </w:p>
        </w:tc>
      </w:tr>
      <w:tr w:rsidR="00CF4CB6" w:rsidRPr="00EE7461" w14:paraId="3CC8DF7D" w14:textId="77777777" w:rsidTr="00E65D9F">
        <w:tc>
          <w:tcPr>
            <w:tcW w:w="1807" w:type="dxa"/>
            <w:vMerge/>
            <w:shd w:val="clear" w:color="auto" w:fill="auto"/>
            <w:vAlign w:val="center"/>
          </w:tcPr>
          <w:p w14:paraId="2480B873" w14:textId="77777777" w:rsidR="00CF4CB6" w:rsidRPr="00EE7461" w:rsidRDefault="00CF4CB6" w:rsidP="00E65D9F">
            <w:pPr>
              <w:keepNext/>
              <w:keepLines/>
              <w:spacing w:after="0"/>
              <w:rPr>
                <w:rFonts w:ascii="Arial"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930D603" w14:textId="77777777" w:rsidR="00CF4CB6" w:rsidRPr="00EE7461" w:rsidRDefault="00CF4CB6" w:rsidP="00E65D9F">
            <w:pPr>
              <w:keepNext/>
              <w:keepLines/>
              <w:spacing w:after="0"/>
              <w:rPr>
                <w:rFonts w:ascii="Arial" w:hAnsi="Arial"/>
                <w:sz w:val="18"/>
              </w:rPr>
            </w:pPr>
            <w:r w:rsidRPr="00EE7461">
              <w:rPr>
                <w:rFonts w:ascii="Arial"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18F37CF" w14:textId="77777777" w:rsidR="00CF4CB6" w:rsidRPr="00EE7461" w:rsidRDefault="00CF4CB6" w:rsidP="00E65D9F">
            <w:pPr>
              <w:keepNext/>
              <w:keepLines/>
              <w:spacing w:after="0"/>
              <w:rPr>
                <w:rFonts w:ascii="Arial" w:hAnsi="Arial"/>
                <w:sz w:val="18"/>
              </w:rPr>
            </w:pPr>
            <w:r w:rsidRPr="00EE7461">
              <w:rPr>
                <w:rFonts w:ascii="Arial"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5CF0D1"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8F5BF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N/A</w:t>
            </w:r>
          </w:p>
        </w:tc>
      </w:tr>
      <w:tr w:rsidR="00CF4CB6" w:rsidRPr="00EE7461" w14:paraId="1F6D2568" w14:textId="77777777" w:rsidTr="00E65D9F">
        <w:tc>
          <w:tcPr>
            <w:tcW w:w="1807" w:type="dxa"/>
            <w:vMerge/>
            <w:shd w:val="clear" w:color="auto" w:fill="auto"/>
            <w:vAlign w:val="center"/>
          </w:tcPr>
          <w:p w14:paraId="01328B71" w14:textId="77777777" w:rsidR="00CF4CB6" w:rsidRPr="00EE7461" w:rsidRDefault="00CF4CB6" w:rsidP="00E65D9F">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0B1C170A" w14:textId="77777777" w:rsidR="00CF4CB6" w:rsidRPr="00EE7461" w:rsidRDefault="00CF4CB6" w:rsidP="00E65D9F">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FAC9BD2" w14:textId="77777777" w:rsidR="00CF4CB6" w:rsidRPr="00EE7461" w:rsidRDefault="00CF4CB6" w:rsidP="00E65D9F">
            <w:pPr>
              <w:keepNext/>
              <w:keepLines/>
              <w:spacing w:after="0"/>
              <w:rPr>
                <w:rFonts w:ascii="Arial" w:hAnsi="Arial"/>
                <w:sz w:val="18"/>
                <w:lang w:eastAsia="zh-CN"/>
              </w:rPr>
            </w:pPr>
            <w:r w:rsidRPr="00EE7461">
              <w:rPr>
                <w:rFonts w:ascii="Arial"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E2ADAE"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2DBB09"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lang w:eastAsia="zh-CN"/>
              </w:rPr>
              <w:t>N/A</w:t>
            </w:r>
          </w:p>
        </w:tc>
      </w:tr>
      <w:tr w:rsidR="00CF4CB6" w:rsidRPr="00EE7461" w14:paraId="464B6FCB" w14:textId="77777777" w:rsidTr="00E65D9F">
        <w:trPr>
          <w:trHeight w:val="58"/>
        </w:trPr>
        <w:tc>
          <w:tcPr>
            <w:tcW w:w="5480" w:type="dxa"/>
            <w:gridSpan w:val="3"/>
            <w:tcBorders>
              <w:right w:val="single" w:sz="4" w:space="0" w:color="auto"/>
            </w:tcBorders>
            <w:shd w:val="clear" w:color="auto" w:fill="auto"/>
            <w:vAlign w:val="center"/>
          </w:tcPr>
          <w:p w14:paraId="3940D827" w14:textId="77777777" w:rsidR="00CF4CB6" w:rsidRPr="00EE7461" w:rsidRDefault="00CF4CB6" w:rsidP="00E65D9F">
            <w:pPr>
              <w:keepNext/>
              <w:keepLines/>
              <w:spacing w:after="0"/>
              <w:rPr>
                <w:rFonts w:ascii="Arial" w:hAnsi="Arial" w:cs="Arial"/>
                <w:sz w:val="18"/>
              </w:rPr>
            </w:pPr>
            <w:r w:rsidRPr="00EE7461">
              <w:rPr>
                <w:rFonts w:ascii="Arial"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B1340D"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268F12"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r>
      <w:tr w:rsidR="00CF4CB6" w:rsidRPr="00EE7461" w14:paraId="36285724" w14:textId="77777777" w:rsidTr="00E65D9F">
        <w:trPr>
          <w:trHeight w:val="58"/>
        </w:trPr>
        <w:tc>
          <w:tcPr>
            <w:tcW w:w="5480" w:type="dxa"/>
            <w:gridSpan w:val="3"/>
            <w:tcBorders>
              <w:right w:val="single" w:sz="4" w:space="0" w:color="auto"/>
            </w:tcBorders>
            <w:shd w:val="clear" w:color="auto" w:fill="auto"/>
            <w:vAlign w:val="center"/>
          </w:tcPr>
          <w:p w14:paraId="570C98CF" w14:textId="77777777" w:rsidR="00CF4CB6" w:rsidRPr="00EE7461" w:rsidRDefault="00CF4CB6" w:rsidP="00E65D9F">
            <w:pPr>
              <w:keepNext/>
              <w:keepLines/>
              <w:spacing w:after="0"/>
              <w:rPr>
                <w:rFonts w:ascii="Arial" w:hAnsi="Arial" w:cs="Arial"/>
                <w:sz w:val="18"/>
              </w:rPr>
            </w:pPr>
            <w:r w:rsidRPr="00EE7461">
              <w:rPr>
                <w:rFonts w:ascii="Arial"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4F23C7"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1C5653"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r>
      <w:tr w:rsidR="00CF4CB6" w:rsidRPr="00EE7461" w14:paraId="133E027C" w14:textId="77777777" w:rsidTr="00E65D9F">
        <w:trPr>
          <w:trHeight w:val="58"/>
        </w:trPr>
        <w:tc>
          <w:tcPr>
            <w:tcW w:w="5480" w:type="dxa"/>
            <w:gridSpan w:val="3"/>
            <w:tcBorders>
              <w:right w:val="single" w:sz="4" w:space="0" w:color="auto"/>
            </w:tcBorders>
            <w:shd w:val="clear" w:color="auto" w:fill="auto"/>
            <w:vAlign w:val="center"/>
          </w:tcPr>
          <w:p w14:paraId="44A3C144" w14:textId="77777777" w:rsidR="00CF4CB6" w:rsidRPr="00EE7461" w:rsidRDefault="00CF4CB6" w:rsidP="00E65D9F">
            <w:pPr>
              <w:keepNext/>
              <w:keepLines/>
              <w:spacing w:after="0"/>
              <w:rPr>
                <w:rFonts w:ascii="Arial" w:hAnsi="Arial"/>
                <w:sz w:val="18"/>
              </w:rPr>
            </w:pPr>
            <w:r w:rsidRPr="00EE7461">
              <w:rPr>
                <w:rFonts w:ascii="Arial"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3A2897"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340F5C"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lang w:eastAsia="zh-CN"/>
              </w:rPr>
              <w:t>Multiplexed</w:t>
            </w:r>
          </w:p>
        </w:tc>
      </w:tr>
      <w:tr w:rsidR="00CF4CB6" w:rsidRPr="00EE7461" w14:paraId="2CFB56FC" w14:textId="77777777" w:rsidTr="00E65D9F">
        <w:trPr>
          <w:trHeight w:val="58"/>
        </w:trPr>
        <w:tc>
          <w:tcPr>
            <w:tcW w:w="5480" w:type="dxa"/>
            <w:gridSpan w:val="3"/>
            <w:tcBorders>
              <w:right w:val="single" w:sz="4" w:space="0" w:color="auto"/>
            </w:tcBorders>
            <w:shd w:val="clear" w:color="auto" w:fill="auto"/>
            <w:vAlign w:val="center"/>
          </w:tcPr>
          <w:p w14:paraId="4CF1FC27" w14:textId="77777777" w:rsidR="00CF4CB6" w:rsidRPr="00EE7461" w:rsidRDefault="00CF4CB6" w:rsidP="00E65D9F">
            <w:pPr>
              <w:keepNext/>
              <w:keepLines/>
              <w:spacing w:after="0"/>
              <w:rPr>
                <w:rFonts w:ascii="Arial" w:hAnsi="Arial" w:cs="Arial"/>
                <w:sz w:val="18"/>
              </w:rPr>
            </w:pPr>
            <w:r w:rsidRPr="00EE7461">
              <w:rPr>
                <w:rFonts w:ascii="Arial"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634B57"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4E4D6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{0,2,3,1}</w:t>
            </w:r>
          </w:p>
        </w:tc>
      </w:tr>
      <w:tr w:rsidR="00CF4CB6" w:rsidRPr="00EE7461" w14:paraId="255D51F0" w14:textId="77777777" w:rsidTr="00E65D9F">
        <w:trPr>
          <w:trHeight w:val="58"/>
        </w:trPr>
        <w:tc>
          <w:tcPr>
            <w:tcW w:w="5480" w:type="dxa"/>
            <w:gridSpan w:val="3"/>
            <w:tcBorders>
              <w:right w:val="single" w:sz="4" w:space="0" w:color="auto"/>
            </w:tcBorders>
            <w:shd w:val="clear" w:color="auto" w:fill="auto"/>
            <w:vAlign w:val="center"/>
          </w:tcPr>
          <w:p w14:paraId="4144C5BB" w14:textId="77777777" w:rsidR="00CF4CB6" w:rsidRPr="00EE7461" w:rsidRDefault="00CF4CB6" w:rsidP="00E65D9F">
            <w:pPr>
              <w:keepNext/>
              <w:keepLines/>
              <w:spacing w:after="0"/>
              <w:rPr>
                <w:rFonts w:ascii="Arial" w:hAnsi="Arial" w:cs="Arial"/>
                <w:sz w:val="18"/>
              </w:rPr>
            </w:pPr>
            <w:r w:rsidRPr="00EE7461">
              <w:rPr>
                <w:rFonts w:ascii="Arial"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627C04"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3C5A3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 xml:space="preserve">Single Panel Type I, Random </w:t>
            </w:r>
            <w:proofErr w:type="spellStart"/>
            <w:r w:rsidRPr="00EE7461">
              <w:rPr>
                <w:rFonts w:ascii="Arial" w:hAnsi="Arial"/>
                <w:sz w:val="18"/>
              </w:rPr>
              <w:t>precoder</w:t>
            </w:r>
            <w:proofErr w:type="spellEnd"/>
            <w:r w:rsidRPr="00EE7461">
              <w:rPr>
                <w:rFonts w:ascii="Arial" w:hAnsi="Arial"/>
                <w:sz w:val="18"/>
              </w:rPr>
              <w:t xml:space="preserve"> selection updated per slot, with equal probability of each applicable i</w:t>
            </w:r>
            <w:r w:rsidRPr="00EE7461">
              <w:rPr>
                <w:rFonts w:ascii="Arial" w:hAnsi="Arial"/>
                <w:sz w:val="18"/>
                <w:vertAlign w:val="subscript"/>
              </w:rPr>
              <w:t>1</w:t>
            </w:r>
            <w:r w:rsidRPr="00EE7461">
              <w:rPr>
                <w:rFonts w:ascii="Arial" w:hAnsi="Arial"/>
                <w:sz w:val="18"/>
              </w:rPr>
              <w:t>, i</w:t>
            </w:r>
            <w:r w:rsidRPr="00EE7461">
              <w:rPr>
                <w:rFonts w:ascii="Arial" w:hAnsi="Arial"/>
                <w:sz w:val="18"/>
                <w:vertAlign w:val="subscript"/>
              </w:rPr>
              <w:t>2</w:t>
            </w:r>
            <w:r w:rsidRPr="00EE7461">
              <w:rPr>
                <w:rFonts w:ascii="Arial" w:hAnsi="Arial"/>
                <w:sz w:val="18"/>
              </w:rPr>
              <w:t xml:space="preserve"> combination with PRB bundling granularity</w:t>
            </w:r>
          </w:p>
        </w:tc>
      </w:tr>
      <w:tr w:rsidR="00CF4CB6" w:rsidRPr="00EE7461" w14:paraId="441782C0" w14:textId="77777777" w:rsidTr="00E65D9F">
        <w:trPr>
          <w:trHeight w:val="58"/>
        </w:trPr>
        <w:tc>
          <w:tcPr>
            <w:tcW w:w="5480" w:type="dxa"/>
            <w:gridSpan w:val="3"/>
            <w:tcBorders>
              <w:right w:val="single" w:sz="4" w:space="0" w:color="auto"/>
            </w:tcBorders>
            <w:shd w:val="clear" w:color="auto" w:fill="auto"/>
            <w:vAlign w:val="center"/>
          </w:tcPr>
          <w:p w14:paraId="081D1DE3" w14:textId="77777777" w:rsidR="00CF4CB6" w:rsidRPr="00EE7461" w:rsidRDefault="00CF4CB6" w:rsidP="00E65D9F">
            <w:pPr>
              <w:keepNext/>
              <w:keepLines/>
              <w:spacing w:after="0"/>
              <w:rPr>
                <w:rFonts w:ascii="Arial" w:hAnsi="Arial"/>
                <w:sz w:val="18"/>
                <w:lang w:eastAsia="zh-CN"/>
              </w:rPr>
            </w:pPr>
            <w:r w:rsidRPr="00EE7461">
              <w:rPr>
                <w:rFonts w:ascii="Arial" w:hAnsi="Arial" w:cs="Arial"/>
                <w:sz w:val="18"/>
              </w:rPr>
              <w:t xml:space="preserve">Symbols for </w:t>
            </w:r>
            <w:r w:rsidRPr="00EE7461">
              <w:rPr>
                <w:rFonts w:ascii="Arial" w:hAnsi="Arial"/>
                <w:snapToGrid w:val="0"/>
                <w:sz w:val="18"/>
              </w:rPr>
              <w:t>all unused R</w:t>
            </w:r>
            <w:r w:rsidRPr="00EE7461">
              <w:rPr>
                <w:rFonts w:ascii="Arial"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103BB2"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CEF846" w14:textId="77777777" w:rsidR="00CF4CB6" w:rsidRPr="00EE7461" w:rsidRDefault="00CF4CB6" w:rsidP="00E65D9F">
            <w:pPr>
              <w:keepNext/>
              <w:keepLines/>
              <w:spacing w:after="0"/>
              <w:jc w:val="center"/>
              <w:rPr>
                <w:rFonts w:ascii="Arial" w:hAnsi="Arial"/>
                <w:sz w:val="18"/>
              </w:rPr>
            </w:pPr>
            <w:r w:rsidRPr="00EE7461">
              <w:rPr>
                <w:rFonts w:ascii="Arial" w:hAnsi="Arial"/>
                <w:sz w:val="18"/>
              </w:rPr>
              <w:t>OCNG Annex A.5</w:t>
            </w:r>
          </w:p>
        </w:tc>
      </w:tr>
      <w:tr w:rsidR="00CF4CB6" w:rsidRPr="00EE7461" w14:paraId="4A86978F" w14:textId="77777777" w:rsidTr="00E65D9F">
        <w:trPr>
          <w:trHeight w:val="58"/>
        </w:trPr>
        <w:tc>
          <w:tcPr>
            <w:tcW w:w="5480" w:type="dxa"/>
            <w:gridSpan w:val="3"/>
            <w:tcBorders>
              <w:right w:val="single" w:sz="4" w:space="0" w:color="auto"/>
            </w:tcBorders>
            <w:shd w:val="clear" w:color="auto" w:fill="auto"/>
            <w:vAlign w:val="center"/>
          </w:tcPr>
          <w:p w14:paraId="54FFDA1D" w14:textId="77777777" w:rsidR="00CF4CB6" w:rsidRPr="00EE7461" w:rsidRDefault="00CF4CB6" w:rsidP="00E65D9F">
            <w:pPr>
              <w:keepNext/>
              <w:keepLines/>
              <w:spacing w:after="0"/>
              <w:rPr>
                <w:rFonts w:ascii="Arial" w:hAnsi="Arial" w:cs="Arial"/>
                <w:sz w:val="18"/>
              </w:rPr>
            </w:pPr>
            <w:r w:rsidRPr="00EE7461">
              <w:rPr>
                <w:rFonts w:ascii="Arial"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5F669E"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F0C4AB" w14:textId="77777777" w:rsidR="00CF4CB6" w:rsidRPr="00EE7461" w:rsidRDefault="00CF4CB6" w:rsidP="00E65D9F">
            <w:pPr>
              <w:keepNext/>
              <w:keepLines/>
              <w:spacing w:after="0"/>
              <w:jc w:val="center"/>
              <w:rPr>
                <w:rFonts w:ascii="Arial" w:hAnsi="Arial"/>
                <w:sz w:val="18"/>
              </w:rPr>
            </w:pPr>
            <w:r w:rsidRPr="00EE7461">
              <w:rPr>
                <w:rFonts w:ascii="Arial" w:hAnsi="Arial"/>
                <w:sz w:val="18"/>
              </w:rPr>
              <w:t>Static propagation condition</w:t>
            </w:r>
          </w:p>
          <w:p w14:paraId="63B5A4F8" w14:textId="77777777" w:rsidR="00CF4CB6" w:rsidRPr="00EE7461" w:rsidRDefault="00CF4CB6" w:rsidP="00E65D9F">
            <w:pPr>
              <w:keepNext/>
              <w:keepLines/>
              <w:spacing w:after="0"/>
              <w:jc w:val="center"/>
              <w:rPr>
                <w:rFonts w:ascii="Arial" w:hAnsi="Arial"/>
                <w:sz w:val="18"/>
              </w:rPr>
            </w:pPr>
            <w:r w:rsidRPr="00EE7461">
              <w:rPr>
                <w:rFonts w:ascii="Arial" w:hAnsi="Arial"/>
                <w:sz w:val="18"/>
              </w:rPr>
              <w:t>No external noise sources are applied</w:t>
            </w:r>
          </w:p>
        </w:tc>
      </w:tr>
      <w:tr w:rsidR="00CF4CB6" w:rsidRPr="00EE7461" w14:paraId="3CFCD2BC" w14:textId="77777777" w:rsidTr="00E65D9F">
        <w:trPr>
          <w:trHeight w:val="58"/>
        </w:trPr>
        <w:tc>
          <w:tcPr>
            <w:tcW w:w="1807" w:type="dxa"/>
            <w:vMerge w:val="restart"/>
            <w:tcBorders>
              <w:right w:val="single" w:sz="4" w:space="0" w:color="auto"/>
            </w:tcBorders>
            <w:shd w:val="clear" w:color="auto" w:fill="auto"/>
            <w:vAlign w:val="center"/>
          </w:tcPr>
          <w:p w14:paraId="28711E25" w14:textId="77777777" w:rsidR="00CF4CB6" w:rsidRPr="00EE7461" w:rsidRDefault="00CF4CB6" w:rsidP="00E65D9F">
            <w:pPr>
              <w:keepNext/>
              <w:keepLines/>
              <w:spacing w:after="0"/>
              <w:rPr>
                <w:rFonts w:ascii="Arial" w:hAnsi="Arial" w:cs="Arial"/>
                <w:sz w:val="18"/>
              </w:rPr>
            </w:pPr>
            <w:r w:rsidRPr="00EE7461">
              <w:rPr>
                <w:rFonts w:ascii="Arial" w:hAnsi="Arial" w:cs="Arial"/>
                <w:sz w:val="18"/>
              </w:rPr>
              <w:t>Antenna configuration</w:t>
            </w:r>
          </w:p>
        </w:tc>
        <w:tc>
          <w:tcPr>
            <w:tcW w:w="3673" w:type="dxa"/>
            <w:gridSpan w:val="2"/>
            <w:tcBorders>
              <w:right w:val="single" w:sz="4" w:space="0" w:color="auto"/>
            </w:tcBorders>
            <w:shd w:val="clear" w:color="auto" w:fill="auto"/>
            <w:vAlign w:val="center"/>
          </w:tcPr>
          <w:p w14:paraId="169E3913" w14:textId="77777777" w:rsidR="00CF4CB6" w:rsidRPr="00EE7461" w:rsidRDefault="00CF4CB6" w:rsidP="00E65D9F">
            <w:pPr>
              <w:keepNext/>
              <w:keepLines/>
              <w:spacing w:after="0"/>
              <w:rPr>
                <w:rFonts w:ascii="Arial" w:hAnsi="Arial" w:cs="Arial"/>
                <w:sz w:val="18"/>
              </w:rPr>
            </w:pPr>
            <w:r w:rsidRPr="00EE7461">
              <w:rPr>
                <w:rFonts w:ascii="Arial"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005A41"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934CF9"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1x2 or 1x4</w:t>
            </w:r>
          </w:p>
        </w:tc>
      </w:tr>
      <w:tr w:rsidR="00CF4CB6" w:rsidRPr="00EE7461" w14:paraId="7AF6BBD4" w14:textId="77777777" w:rsidTr="00E65D9F">
        <w:trPr>
          <w:trHeight w:val="58"/>
        </w:trPr>
        <w:tc>
          <w:tcPr>
            <w:tcW w:w="1807" w:type="dxa"/>
            <w:vMerge/>
            <w:tcBorders>
              <w:right w:val="single" w:sz="4" w:space="0" w:color="auto"/>
            </w:tcBorders>
            <w:shd w:val="clear" w:color="auto" w:fill="auto"/>
            <w:vAlign w:val="center"/>
          </w:tcPr>
          <w:p w14:paraId="4A2D4DD0" w14:textId="77777777" w:rsidR="00CF4CB6" w:rsidRPr="00EE7461" w:rsidRDefault="00CF4CB6" w:rsidP="00E65D9F">
            <w:pPr>
              <w:keepNext/>
              <w:keepLines/>
              <w:spacing w:after="0"/>
              <w:rPr>
                <w:rFonts w:ascii="Arial" w:hAnsi="Arial" w:cs="Arial"/>
                <w:sz w:val="18"/>
              </w:rPr>
            </w:pPr>
          </w:p>
        </w:tc>
        <w:tc>
          <w:tcPr>
            <w:tcW w:w="3673" w:type="dxa"/>
            <w:gridSpan w:val="2"/>
            <w:tcBorders>
              <w:right w:val="single" w:sz="4" w:space="0" w:color="auto"/>
            </w:tcBorders>
            <w:shd w:val="clear" w:color="auto" w:fill="auto"/>
            <w:vAlign w:val="center"/>
          </w:tcPr>
          <w:p w14:paraId="470F0465" w14:textId="77777777" w:rsidR="00CF4CB6" w:rsidRPr="00EE7461" w:rsidRDefault="00CF4CB6" w:rsidP="00E65D9F">
            <w:pPr>
              <w:keepNext/>
              <w:keepLines/>
              <w:spacing w:after="0"/>
              <w:rPr>
                <w:rFonts w:ascii="Arial" w:hAnsi="Arial" w:cs="Arial"/>
                <w:sz w:val="18"/>
              </w:rPr>
            </w:pPr>
            <w:r w:rsidRPr="00EE7461">
              <w:rPr>
                <w:rFonts w:ascii="Arial"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287CBF"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466DFF"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2x2 or 2x4</w:t>
            </w:r>
          </w:p>
        </w:tc>
      </w:tr>
      <w:tr w:rsidR="00CF4CB6" w:rsidRPr="00EE7461" w14:paraId="5042CB3B" w14:textId="77777777" w:rsidTr="00E65D9F">
        <w:trPr>
          <w:trHeight w:val="58"/>
        </w:trPr>
        <w:tc>
          <w:tcPr>
            <w:tcW w:w="1807" w:type="dxa"/>
            <w:vMerge/>
            <w:tcBorders>
              <w:right w:val="single" w:sz="4" w:space="0" w:color="auto"/>
            </w:tcBorders>
            <w:shd w:val="clear" w:color="auto" w:fill="auto"/>
            <w:vAlign w:val="center"/>
          </w:tcPr>
          <w:p w14:paraId="6690BF4E" w14:textId="77777777" w:rsidR="00CF4CB6" w:rsidRPr="00EE7461" w:rsidRDefault="00CF4CB6" w:rsidP="00E65D9F">
            <w:pPr>
              <w:keepNext/>
              <w:keepLines/>
              <w:spacing w:after="0"/>
              <w:rPr>
                <w:rFonts w:ascii="Arial" w:hAnsi="Arial" w:cs="Arial"/>
                <w:sz w:val="18"/>
              </w:rPr>
            </w:pPr>
          </w:p>
        </w:tc>
        <w:tc>
          <w:tcPr>
            <w:tcW w:w="3673" w:type="dxa"/>
            <w:gridSpan w:val="2"/>
            <w:tcBorders>
              <w:right w:val="single" w:sz="4" w:space="0" w:color="auto"/>
            </w:tcBorders>
            <w:shd w:val="clear" w:color="auto" w:fill="auto"/>
            <w:vAlign w:val="center"/>
          </w:tcPr>
          <w:p w14:paraId="5A0806F3" w14:textId="77777777" w:rsidR="00CF4CB6" w:rsidRPr="00EE7461" w:rsidRDefault="00CF4CB6" w:rsidP="00E65D9F">
            <w:pPr>
              <w:keepNext/>
              <w:keepLines/>
              <w:spacing w:after="0"/>
              <w:rPr>
                <w:rFonts w:ascii="Arial" w:hAnsi="Arial" w:cs="Arial"/>
                <w:sz w:val="18"/>
              </w:rPr>
            </w:pPr>
            <w:r w:rsidRPr="00EE7461">
              <w:rPr>
                <w:rFonts w:ascii="Arial"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FF7C89"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594898"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4x4</w:t>
            </w:r>
          </w:p>
        </w:tc>
      </w:tr>
      <w:tr w:rsidR="00CF4CB6" w:rsidRPr="00EE7461" w14:paraId="4FF3D1D1" w14:textId="77777777" w:rsidTr="00E65D9F">
        <w:trPr>
          <w:trHeight w:val="58"/>
        </w:trPr>
        <w:tc>
          <w:tcPr>
            <w:tcW w:w="5480" w:type="dxa"/>
            <w:gridSpan w:val="3"/>
            <w:tcBorders>
              <w:right w:val="single" w:sz="4" w:space="0" w:color="auto"/>
            </w:tcBorders>
            <w:shd w:val="clear" w:color="auto" w:fill="auto"/>
            <w:vAlign w:val="center"/>
          </w:tcPr>
          <w:p w14:paraId="2D7B7DD6" w14:textId="77777777" w:rsidR="00CF4CB6" w:rsidRPr="00EE7461" w:rsidRDefault="00CF4CB6" w:rsidP="00E65D9F">
            <w:pPr>
              <w:keepNext/>
              <w:keepLines/>
              <w:spacing w:after="0"/>
              <w:rPr>
                <w:rFonts w:ascii="Arial" w:hAnsi="Arial" w:cs="Arial"/>
                <w:sz w:val="18"/>
              </w:rPr>
            </w:pPr>
            <w:r w:rsidRPr="00EE7461">
              <w:rPr>
                <w:rFonts w:ascii="Arial"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9747B1" w14:textId="77777777" w:rsidR="00CF4CB6" w:rsidRPr="00EE7461" w:rsidRDefault="00CF4CB6" w:rsidP="00E65D9F">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A6400B" w14:textId="77777777" w:rsidR="00CF4CB6" w:rsidRPr="00EE7461" w:rsidRDefault="00CF4CB6" w:rsidP="00E65D9F">
            <w:pPr>
              <w:keepNext/>
              <w:keepLines/>
              <w:spacing w:after="0"/>
              <w:jc w:val="center"/>
              <w:rPr>
                <w:rFonts w:ascii="Arial" w:hAnsi="Arial"/>
                <w:sz w:val="18"/>
              </w:rPr>
            </w:pPr>
            <w:r w:rsidRPr="00EE7461">
              <w:rPr>
                <w:rFonts w:ascii="Arial" w:hAnsi="Arial"/>
                <w:sz w:val="18"/>
              </w:rPr>
              <w:t xml:space="preserve">As specified in </w:t>
            </w:r>
            <w:r w:rsidRPr="00EE7461">
              <w:rPr>
                <w:rFonts w:ascii="Arial" w:hAnsi="Arial"/>
                <w:sz w:val="18"/>
                <w:lang w:eastAsia="zh-CN"/>
              </w:rPr>
              <w:t>Annex B.4.1</w:t>
            </w:r>
          </w:p>
        </w:tc>
      </w:tr>
      <w:tr w:rsidR="00CF4CB6" w:rsidRPr="00EE7461" w14:paraId="10BC5B72" w14:textId="77777777" w:rsidTr="00E65D9F">
        <w:trPr>
          <w:trHeight w:val="58"/>
        </w:trPr>
        <w:tc>
          <w:tcPr>
            <w:tcW w:w="9621" w:type="dxa"/>
            <w:gridSpan w:val="5"/>
            <w:tcBorders>
              <w:right w:val="single" w:sz="4" w:space="0" w:color="auto"/>
            </w:tcBorders>
            <w:shd w:val="clear" w:color="auto" w:fill="auto"/>
            <w:vAlign w:val="center"/>
          </w:tcPr>
          <w:p w14:paraId="57C52760" w14:textId="77777777" w:rsidR="00CF4CB6" w:rsidRPr="00EE7461" w:rsidRDefault="00CF4CB6" w:rsidP="00E65D9F">
            <w:pPr>
              <w:pStyle w:val="TAN"/>
              <w:rPr>
                <w:lang w:eastAsia="zh-CN"/>
              </w:rPr>
            </w:pPr>
            <w:r w:rsidRPr="00EE7461">
              <w:t>Note 1:</w:t>
            </w:r>
            <w:r w:rsidRPr="00EE7461">
              <w:tab/>
              <w:t>UE assumes that the TCI state for the PDSCH is identical to the TCI state applied for the PDCCH transmission</w:t>
            </w:r>
          </w:p>
          <w:p w14:paraId="41846FA8" w14:textId="77777777" w:rsidR="00CF4CB6" w:rsidRPr="00EE7461" w:rsidRDefault="00CF4CB6" w:rsidP="00E65D9F">
            <w:pPr>
              <w:pStyle w:val="TAN"/>
            </w:pPr>
            <w:r w:rsidRPr="00EE7461">
              <w:t>Note 2:</w:t>
            </w:r>
            <w:r w:rsidRPr="00EE7461">
              <w:tab/>
              <w:t xml:space="preserve">Point A coincides with minimum guard band as specified in Table 5.3.3-1 from TS 38.101-1 [2] for tested channel bandwidth and subcarrier spacing </w:t>
            </w:r>
          </w:p>
        </w:tc>
      </w:tr>
    </w:tbl>
    <w:p w14:paraId="250CEEF8" w14:textId="77777777" w:rsidR="00CF4CB6" w:rsidRPr="00EE7461" w:rsidRDefault="00CF4CB6" w:rsidP="00CF4CB6"/>
    <w:p w14:paraId="7C386FAA" w14:textId="77777777" w:rsidR="00CF4CB6" w:rsidRPr="00EE7461" w:rsidRDefault="00CF4CB6" w:rsidP="00CF4CB6">
      <w:pPr>
        <w:pStyle w:val="TH"/>
      </w:pPr>
      <w:r w:rsidRPr="00EE7461">
        <w:t>Table 9.4B.1.1.3-2</w:t>
      </w:r>
      <w:r w:rsidRPr="00EE7461">
        <w:rPr>
          <w:lang w:eastAsia="zh-CN"/>
        </w:rPr>
        <w:t>:</w:t>
      </w:r>
      <w:r w:rsidRPr="00EE7461">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CF4CB6" w:rsidRPr="00EE7461" w14:paraId="43122C28" w14:textId="77777777" w:rsidTr="00E65D9F">
        <w:trPr>
          <w:trHeight w:val="54"/>
        </w:trPr>
        <w:tc>
          <w:tcPr>
            <w:tcW w:w="5597" w:type="dxa"/>
            <w:gridSpan w:val="2"/>
          </w:tcPr>
          <w:p w14:paraId="1C20C937"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Parameter</w:t>
            </w:r>
          </w:p>
        </w:tc>
        <w:tc>
          <w:tcPr>
            <w:tcW w:w="810" w:type="dxa"/>
          </w:tcPr>
          <w:p w14:paraId="30D41195"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Unit</w:t>
            </w:r>
          </w:p>
        </w:tc>
        <w:tc>
          <w:tcPr>
            <w:tcW w:w="3448" w:type="dxa"/>
          </w:tcPr>
          <w:p w14:paraId="52B3495C"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Value</w:t>
            </w:r>
          </w:p>
        </w:tc>
      </w:tr>
      <w:tr w:rsidR="00CF4CB6" w:rsidRPr="00EE7461" w14:paraId="7AE5E195" w14:textId="77777777" w:rsidTr="00E65D9F">
        <w:tc>
          <w:tcPr>
            <w:tcW w:w="5597" w:type="dxa"/>
            <w:gridSpan w:val="2"/>
            <w:vAlign w:val="center"/>
          </w:tcPr>
          <w:p w14:paraId="2B34DD4A" w14:textId="77777777" w:rsidR="00CF4CB6" w:rsidRPr="00EE7461" w:rsidRDefault="00CF4CB6" w:rsidP="00E65D9F">
            <w:pPr>
              <w:keepNext/>
              <w:keepLines/>
              <w:spacing w:after="0"/>
              <w:rPr>
                <w:rFonts w:ascii="Arial" w:hAnsi="Arial"/>
                <w:sz w:val="18"/>
              </w:rPr>
            </w:pPr>
            <w:r w:rsidRPr="00EE7461">
              <w:rPr>
                <w:rFonts w:ascii="Arial" w:hAnsi="Arial"/>
                <w:sz w:val="18"/>
              </w:rPr>
              <w:t>Duplex mode</w:t>
            </w:r>
          </w:p>
        </w:tc>
        <w:tc>
          <w:tcPr>
            <w:tcW w:w="810" w:type="dxa"/>
            <w:vAlign w:val="center"/>
          </w:tcPr>
          <w:p w14:paraId="261A22CC" w14:textId="77777777" w:rsidR="00CF4CB6" w:rsidRPr="00EE7461" w:rsidRDefault="00CF4CB6" w:rsidP="00E65D9F">
            <w:pPr>
              <w:keepNext/>
              <w:keepLines/>
              <w:spacing w:after="0"/>
              <w:jc w:val="center"/>
              <w:rPr>
                <w:rFonts w:ascii="Arial" w:hAnsi="Arial"/>
                <w:sz w:val="18"/>
              </w:rPr>
            </w:pPr>
          </w:p>
        </w:tc>
        <w:tc>
          <w:tcPr>
            <w:tcW w:w="3448" w:type="dxa"/>
            <w:vAlign w:val="center"/>
          </w:tcPr>
          <w:p w14:paraId="53B5A774" w14:textId="77777777" w:rsidR="00CF4CB6" w:rsidRPr="00EE7461" w:rsidRDefault="00CF4CB6" w:rsidP="00E65D9F">
            <w:pPr>
              <w:keepNext/>
              <w:keepLines/>
              <w:spacing w:after="0"/>
              <w:jc w:val="center"/>
              <w:rPr>
                <w:rFonts w:ascii="Arial" w:hAnsi="Arial"/>
                <w:sz w:val="18"/>
              </w:rPr>
            </w:pPr>
            <w:r w:rsidRPr="00EE7461">
              <w:rPr>
                <w:rFonts w:ascii="Arial" w:hAnsi="Arial"/>
                <w:sz w:val="18"/>
              </w:rPr>
              <w:t>FDD</w:t>
            </w:r>
          </w:p>
        </w:tc>
      </w:tr>
      <w:tr w:rsidR="00CF4CB6" w:rsidRPr="00EE7461" w14:paraId="5D42EE84" w14:textId="77777777" w:rsidTr="00E65D9F">
        <w:tc>
          <w:tcPr>
            <w:tcW w:w="1837" w:type="dxa"/>
            <w:vMerge w:val="restart"/>
            <w:vAlign w:val="center"/>
          </w:tcPr>
          <w:p w14:paraId="600C062A" w14:textId="77777777" w:rsidR="00CF4CB6" w:rsidRPr="00EE7461" w:rsidRDefault="00CF4CB6" w:rsidP="00E65D9F">
            <w:pPr>
              <w:keepNext/>
              <w:keepLines/>
              <w:spacing w:after="0"/>
              <w:rPr>
                <w:rFonts w:ascii="Arial" w:hAnsi="Arial"/>
                <w:sz w:val="18"/>
              </w:rPr>
            </w:pPr>
            <w:r w:rsidRPr="00EE7461">
              <w:rPr>
                <w:rFonts w:ascii="Arial" w:hAnsi="Arial"/>
                <w:sz w:val="18"/>
              </w:rPr>
              <w:t>PDSCH configuration</w:t>
            </w:r>
          </w:p>
        </w:tc>
        <w:tc>
          <w:tcPr>
            <w:tcW w:w="3760" w:type="dxa"/>
            <w:vAlign w:val="center"/>
          </w:tcPr>
          <w:p w14:paraId="48556EF8" w14:textId="77777777" w:rsidR="00CF4CB6" w:rsidRPr="00EE7461" w:rsidRDefault="00CF4CB6" w:rsidP="00E65D9F">
            <w:pPr>
              <w:keepNext/>
              <w:keepLines/>
              <w:spacing w:after="0"/>
              <w:rPr>
                <w:rFonts w:ascii="Arial" w:hAnsi="Arial"/>
                <w:sz w:val="18"/>
              </w:rPr>
            </w:pPr>
            <w:r w:rsidRPr="00EE7461">
              <w:rPr>
                <w:rFonts w:ascii="Arial" w:hAnsi="Arial"/>
                <w:sz w:val="18"/>
              </w:rPr>
              <w:t xml:space="preserve">Starting symbol (S) </w:t>
            </w:r>
          </w:p>
        </w:tc>
        <w:tc>
          <w:tcPr>
            <w:tcW w:w="810" w:type="dxa"/>
            <w:vAlign w:val="center"/>
          </w:tcPr>
          <w:p w14:paraId="108F07A6" w14:textId="77777777" w:rsidR="00CF4CB6" w:rsidRPr="00EE7461" w:rsidRDefault="00CF4CB6" w:rsidP="00E65D9F">
            <w:pPr>
              <w:keepNext/>
              <w:keepLines/>
              <w:spacing w:after="0"/>
              <w:jc w:val="center"/>
              <w:rPr>
                <w:rFonts w:ascii="Arial" w:hAnsi="Arial"/>
                <w:sz w:val="18"/>
              </w:rPr>
            </w:pPr>
          </w:p>
        </w:tc>
        <w:tc>
          <w:tcPr>
            <w:tcW w:w="3448" w:type="dxa"/>
            <w:vAlign w:val="center"/>
          </w:tcPr>
          <w:p w14:paraId="5A251FD4"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r>
      <w:tr w:rsidR="00CF4CB6" w:rsidRPr="00EE7461" w14:paraId="180CDFBA" w14:textId="77777777" w:rsidTr="00E65D9F">
        <w:tc>
          <w:tcPr>
            <w:tcW w:w="1837" w:type="dxa"/>
            <w:vMerge/>
            <w:vAlign w:val="center"/>
          </w:tcPr>
          <w:p w14:paraId="6BC52A5F" w14:textId="77777777" w:rsidR="00CF4CB6" w:rsidRPr="00EE7461" w:rsidRDefault="00CF4CB6" w:rsidP="00E65D9F">
            <w:pPr>
              <w:keepNext/>
              <w:keepLines/>
              <w:spacing w:after="0"/>
              <w:rPr>
                <w:rFonts w:ascii="Arial" w:hAnsi="Arial"/>
                <w:sz w:val="18"/>
              </w:rPr>
            </w:pPr>
          </w:p>
        </w:tc>
        <w:tc>
          <w:tcPr>
            <w:tcW w:w="3760" w:type="dxa"/>
            <w:vAlign w:val="center"/>
          </w:tcPr>
          <w:p w14:paraId="05F77859" w14:textId="77777777" w:rsidR="00CF4CB6" w:rsidRPr="00EE7461" w:rsidRDefault="00CF4CB6" w:rsidP="00E65D9F">
            <w:pPr>
              <w:keepNext/>
              <w:keepLines/>
              <w:spacing w:after="0"/>
              <w:rPr>
                <w:rFonts w:ascii="Arial" w:hAnsi="Arial"/>
                <w:sz w:val="18"/>
              </w:rPr>
            </w:pPr>
            <w:r w:rsidRPr="00EE7461">
              <w:rPr>
                <w:rFonts w:ascii="Arial" w:hAnsi="Arial"/>
                <w:sz w:val="18"/>
              </w:rPr>
              <w:t>Length (L)</w:t>
            </w:r>
          </w:p>
        </w:tc>
        <w:tc>
          <w:tcPr>
            <w:tcW w:w="810" w:type="dxa"/>
            <w:vAlign w:val="center"/>
          </w:tcPr>
          <w:p w14:paraId="01D0AF4D" w14:textId="77777777" w:rsidR="00CF4CB6" w:rsidRPr="00EE7461" w:rsidRDefault="00CF4CB6" w:rsidP="00E65D9F">
            <w:pPr>
              <w:keepNext/>
              <w:keepLines/>
              <w:spacing w:after="0"/>
              <w:jc w:val="center"/>
              <w:rPr>
                <w:rFonts w:ascii="Arial" w:hAnsi="Arial"/>
                <w:sz w:val="18"/>
              </w:rPr>
            </w:pPr>
          </w:p>
        </w:tc>
        <w:tc>
          <w:tcPr>
            <w:tcW w:w="3448" w:type="dxa"/>
            <w:vAlign w:val="center"/>
          </w:tcPr>
          <w:p w14:paraId="3DE1BC98"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13</w:t>
            </w:r>
          </w:p>
        </w:tc>
      </w:tr>
      <w:tr w:rsidR="00CF4CB6" w:rsidRPr="00EE7461" w14:paraId="60514F83" w14:textId="77777777" w:rsidTr="00E65D9F">
        <w:tc>
          <w:tcPr>
            <w:tcW w:w="5597" w:type="dxa"/>
            <w:gridSpan w:val="2"/>
            <w:vAlign w:val="center"/>
          </w:tcPr>
          <w:p w14:paraId="40EF9825" w14:textId="77777777" w:rsidR="00CF4CB6" w:rsidRPr="00EE7461" w:rsidRDefault="00CF4CB6" w:rsidP="00E65D9F">
            <w:pPr>
              <w:keepNext/>
              <w:keepLines/>
              <w:spacing w:after="0"/>
              <w:rPr>
                <w:rFonts w:ascii="Arial" w:hAnsi="Arial"/>
                <w:sz w:val="18"/>
              </w:rPr>
            </w:pPr>
            <w:r w:rsidRPr="00EE7461">
              <w:rPr>
                <w:rFonts w:ascii="Arial" w:hAnsi="Arial"/>
                <w:sz w:val="18"/>
              </w:rPr>
              <w:t>Number of HARQ Processes</w:t>
            </w:r>
          </w:p>
        </w:tc>
        <w:tc>
          <w:tcPr>
            <w:tcW w:w="810" w:type="dxa"/>
            <w:vAlign w:val="center"/>
          </w:tcPr>
          <w:p w14:paraId="42AC9869" w14:textId="77777777" w:rsidR="00CF4CB6" w:rsidRPr="00EE7461" w:rsidRDefault="00CF4CB6" w:rsidP="00E65D9F">
            <w:pPr>
              <w:keepNext/>
              <w:keepLines/>
              <w:spacing w:after="0"/>
              <w:jc w:val="center"/>
              <w:rPr>
                <w:rFonts w:ascii="Arial" w:hAnsi="Arial"/>
                <w:sz w:val="18"/>
              </w:rPr>
            </w:pPr>
          </w:p>
        </w:tc>
        <w:tc>
          <w:tcPr>
            <w:tcW w:w="3448" w:type="dxa"/>
            <w:vAlign w:val="center"/>
          </w:tcPr>
          <w:p w14:paraId="725FCD3B"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lang w:eastAsia="zh-CN"/>
              </w:rPr>
              <w:t>4</w:t>
            </w:r>
          </w:p>
        </w:tc>
      </w:tr>
      <w:tr w:rsidR="00CF4CB6" w:rsidRPr="00EE7461" w14:paraId="449C1A3D" w14:textId="77777777" w:rsidTr="00E65D9F">
        <w:tc>
          <w:tcPr>
            <w:tcW w:w="5597" w:type="dxa"/>
            <w:gridSpan w:val="2"/>
            <w:vAlign w:val="center"/>
          </w:tcPr>
          <w:p w14:paraId="2A6430D4" w14:textId="77777777" w:rsidR="00CF4CB6" w:rsidRPr="00EE7461" w:rsidRDefault="00CF4CB6" w:rsidP="00E65D9F">
            <w:pPr>
              <w:keepNext/>
              <w:keepLines/>
              <w:spacing w:after="0"/>
              <w:rPr>
                <w:rFonts w:ascii="Arial" w:hAnsi="Arial"/>
                <w:sz w:val="18"/>
              </w:rPr>
            </w:pPr>
            <w:r w:rsidRPr="00EE7461">
              <w:rPr>
                <w:rFonts w:ascii="Arial" w:hAnsi="Arial"/>
                <w:sz w:val="18"/>
              </w:rPr>
              <w:t>K1 value</w:t>
            </w:r>
          </w:p>
        </w:tc>
        <w:tc>
          <w:tcPr>
            <w:tcW w:w="810" w:type="dxa"/>
            <w:vAlign w:val="center"/>
          </w:tcPr>
          <w:p w14:paraId="60B1FF7E" w14:textId="77777777" w:rsidR="00CF4CB6" w:rsidRPr="00EE7461" w:rsidRDefault="00CF4CB6" w:rsidP="00E65D9F">
            <w:pPr>
              <w:keepNext/>
              <w:keepLines/>
              <w:spacing w:after="0"/>
              <w:jc w:val="center"/>
              <w:rPr>
                <w:rFonts w:ascii="Arial" w:hAnsi="Arial"/>
                <w:sz w:val="18"/>
              </w:rPr>
            </w:pPr>
          </w:p>
        </w:tc>
        <w:tc>
          <w:tcPr>
            <w:tcW w:w="3448" w:type="dxa"/>
            <w:vAlign w:val="center"/>
          </w:tcPr>
          <w:p w14:paraId="27A373BE"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r>
    </w:tbl>
    <w:p w14:paraId="33A76450" w14:textId="77777777" w:rsidR="00CF4CB6" w:rsidRPr="00EE7461" w:rsidRDefault="00CF4CB6" w:rsidP="00CF4CB6"/>
    <w:p w14:paraId="37C015D9" w14:textId="77777777" w:rsidR="00CF4CB6" w:rsidRPr="00EE7461" w:rsidRDefault="00CF4CB6" w:rsidP="00CF4CB6">
      <w:pPr>
        <w:pStyle w:val="TH"/>
      </w:pPr>
      <w:r w:rsidRPr="00EE7461">
        <w:t>Table 9.4B.1.1.3-3</w:t>
      </w:r>
      <w:r w:rsidRPr="00EE7461">
        <w:rPr>
          <w:lang w:eastAsia="zh-CN"/>
        </w:rPr>
        <w:t>:</w:t>
      </w:r>
      <w:r w:rsidRPr="00EE7461">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CF4CB6" w:rsidRPr="00EE7461" w14:paraId="274DDFAD" w14:textId="77777777" w:rsidTr="00E65D9F">
        <w:tc>
          <w:tcPr>
            <w:tcW w:w="5596" w:type="dxa"/>
            <w:gridSpan w:val="2"/>
          </w:tcPr>
          <w:p w14:paraId="5F12F5EE"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Parameter</w:t>
            </w:r>
          </w:p>
        </w:tc>
        <w:tc>
          <w:tcPr>
            <w:tcW w:w="810" w:type="dxa"/>
          </w:tcPr>
          <w:p w14:paraId="75718BF7"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Unit</w:t>
            </w:r>
          </w:p>
        </w:tc>
        <w:tc>
          <w:tcPr>
            <w:tcW w:w="3449" w:type="dxa"/>
          </w:tcPr>
          <w:p w14:paraId="20138123"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Value</w:t>
            </w:r>
          </w:p>
        </w:tc>
      </w:tr>
      <w:tr w:rsidR="00CF4CB6" w:rsidRPr="00EE7461" w14:paraId="4E1321D3" w14:textId="77777777" w:rsidTr="00E65D9F">
        <w:tc>
          <w:tcPr>
            <w:tcW w:w="5596" w:type="dxa"/>
            <w:gridSpan w:val="2"/>
            <w:vAlign w:val="center"/>
          </w:tcPr>
          <w:p w14:paraId="718AC005" w14:textId="77777777" w:rsidR="00CF4CB6" w:rsidRPr="00EE7461" w:rsidRDefault="00CF4CB6" w:rsidP="00E65D9F">
            <w:pPr>
              <w:keepNext/>
              <w:keepLines/>
              <w:spacing w:after="0"/>
              <w:rPr>
                <w:rFonts w:ascii="Arial" w:hAnsi="Arial"/>
                <w:sz w:val="18"/>
              </w:rPr>
            </w:pPr>
            <w:r w:rsidRPr="00EE7461">
              <w:rPr>
                <w:rFonts w:ascii="Arial" w:hAnsi="Arial"/>
                <w:sz w:val="18"/>
              </w:rPr>
              <w:t>Duplex mode</w:t>
            </w:r>
          </w:p>
        </w:tc>
        <w:tc>
          <w:tcPr>
            <w:tcW w:w="810" w:type="dxa"/>
            <w:vAlign w:val="center"/>
          </w:tcPr>
          <w:p w14:paraId="72F5674A" w14:textId="77777777" w:rsidR="00CF4CB6" w:rsidRPr="00EE7461" w:rsidRDefault="00CF4CB6" w:rsidP="00E65D9F">
            <w:pPr>
              <w:keepNext/>
              <w:keepLines/>
              <w:spacing w:after="0"/>
              <w:jc w:val="center"/>
              <w:rPr>
                <w:rFonts w:ascii="Arial" w:hAnsi="Arial"/>
                <w:sz w:val="18"/>
              </w:rPr>
            </w:pPr>
          </w:p>
        </w:tc>
        <w:tc>
          <w:tcPr>
            <w:tcW w:w="3449" w:type="dxa"/>
            <w:vAlign w:val="center"/>
          </w:tcPr>
          <w:p w14:paraId="4B887C3E" w14:textId="77777777" w:rsidR="00CF4CB6" w:rsidRPr="00EE7461" w:rsidRDefault="00CF4CB6" w:rsidP="00E65D9F">
            <w:pPr>
              <w:keepNext/>
              <w:keepLines/>
              <w:spacing w:after="0"/>
              <w:jc w:val="center"/>
              <w:rPr>
                <w:rFonts w:ascii="Arial" w:hAnsi="Arial"/>
                <w:sz w:val="18"/>
              </w:rPr>
            </w:pPr>
            <w:r w:rsidRPr="00EE7461">
              <w:rPr>
                <w:rFonts w:ascii="Arial" w:hAnsi="Arial"/>
                <w:sz w:val="18"/>
              </w:rPr>
              <w:t>TDD</w:t>
            </w:r>
          </w:p>
        </w:tc>
      </w:tr>
      <w:tr w:rsidR="00CF4CB6" w:rsidRPr="00EE7461" w14:paraId="5B5B5340" w14:textId="77777777" w:rsidTr="00E65D9F">
        <w:tc>
          <w:tcPr>
            <w:tcW w:w="1836" w:type="dxa"/>
            <w:vMerge w:val="restart"/>
            <w:vAlign w:val="center"/>
          </w:tcPr>
          <w:p w14:paraId="4F058A8C" w14:textId="77777777" w:rsidR="00CF4CB6" w:rsidRPr="00EE7461" w:rsidRDefault="00CF4CB6" w:rsidP="00E65D9F">
            <w:pPr>
              <w:keepNext/>
              <w:keepLines/>
              <w:spacing w:after="0"/>
              <w:rPr>
                <w:rFonts w:ascii="Arial" w:hAnsi="Arial"/>
                <w:sz w:val="18"/>
              </w:rPr>
            </w:pPr>
            <w:r w:rsidRPr="00EE7461">
              <w:rPr>
                <w:rFonts w:ascii="Arial" w:hAnsi="Arial"/>
                <w:sz w:val="18"/>
              </w:rPr>
              <w:t>PDSCH configuration</w:t>
            </w:r>
          </w:p>
        </w:tc>
        <w:tc>
          <w:tcPr>
            <w:tcW w:w="3760" w:type="dxa"/>
            <w:vAlign w:val="center"/>
          </w:tcPr>
          <w:p w14:paraId="22A0F01B" w14:textId="77777777" w:rsidR="00CF4CB6" w:rsidRPr="00EE7461" w:rsidRDefault="00CF4CB6" w:rsidP="00E65D9F">
            <w:pPr>
              <w:keepNext/>
              <w:keepLines/>
              <w:spacing w:after="0"/>
              <w:rPr>
                <w:rFonts w:ascii="Arial" w:hAnsi="Arial"/>
                <w:sz w:val="18"/>
              </w:rPr>
            </w:pPr>
            <w:r w:rsidRPr="00EE7461">
              <w:rPr>
                <w:rFonts w:ascii="Arial" w:hAnsi="Arial"/>
                <w:sz w:val="18"/>
              </w:rPr>
              <w:t xml:space="preserve">Starting symbol (S) </w:t>
            </w:r>
          </w:p>
        </w:tc>
        <w:tc>
          <w:tcPr>
            <w:tcW w:w="810" w:type="dxa"/>
            <w:vAlign w:val="center"/>
          </w:tcPr>
          <w:p w14:paraId="13280E15" w14:textId="77777777" w:rsidR="00CF4CB6" w:rsidRPr="00EE7461" w:rsidRDefault="00CF4CB6" w:rsidP="00E65D9F">
            <w:pPr>
              <w:keepNext/>
              <w:keepLines/>
              <w:spacing w:after="0"/>
              <w:jc w:val="center"/>
              <w:rPr>
                <w:rFonts w:ascii="Arial" w:hAnsi="Arial"/>
                <w:sz w:val="18"/>
              </w:rPr>
            </w:pPr>
          </w:p>
        </w:tc>
        <w:tc>
          <w:tcPr>
            <w:tcW w:w="3449" w:type="dxa"/>
            <w:vAlign w:val="center"/>
          </w:tcPr>
          <w:p w14:paraId="02B1000B"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r>
      <w:tr w:rsidR="00CF4CB6" w:rsidRPr="00EE7461" w14:paraId="0B3D230B" w14:textId="77777777" w:rsidTr="00E65D9F">
        <w:tc>
          <w:tcPr>
            <w:tcW w:w="1836" w:type="dxa"/>
            <w:vMerge/>
            <w:vAlign w:val="center"/>
          </w:tcPr>
          <w:p w14:paraId="5995B35D" w14:textId="77777777" w:rsidR="00CF4CB6" w:rsidRPr="00EE7461" w:rsidRDefault="00CF4CB6" w:rsidP="00E65D9F">
            <w:pPr>
              <w:keepNext/>
              <w:keepLines/>
              <w:spacing w:after="0"/>
              <w:rPr>
                <w:rFonts w:ascii="Arial" w:hAnsi="Arial"/>
                <w:sz w:val="18"/>
              </w:rPr>
            </w:pPr>
          </w:p>
        </w:tc>
        <w:tc>
          <w:tcPr>
            <w:tcW w:w="3760" w:type="dxa"/>
            <w:vAlign w:val="center"/>
          </w:tcPr>
          <w:p w14:paraId="5F0EE3F4" w14:textId="77777777" w:rsidR="00CF4CB6" w:rsidRPr="00EE7461" w:rsidRDefault="00CF4CB6" w:rsidP="00E65D9F">
            <w:pPr>
              <w:keepNext/>
              <w:keepLines/>
              <w:spacing w:after="0"/>
              <w:rPr>
                <w:rFonts w:ascii="Arial" w:hAnsi="Arial"/>
                <w:sz w:val="18"/>
              </w:rPr>
            </w:pPr>
            <w:r w:rsidRPr="00EE7461">
              <w:rPr>
                <w:rFonts w:ascii="Arial" w:hAnsi="Arial"/>
                <w:sz w:val="18"/>
              </w:rPr>
              <w:t>Length (L)</w:t>
            </w:r>
          </w:p>
        </w:tc>
        <w:tc>
          <w:tcPr>
            <w:tcW w:w="810" w:type="dxa"/>
            <w:vAlign w:val="center"/>
          </w:tcPr>
          <w:p w14:paraId="594BFA6E" w14:textId="77777777" w:rsidR="00CF4CB6" w:rsidRPr="00EE7461" w:rsidRDefault="00CF4CB6" w:rsidP="00E65D9F">
            <w:pPr>
              <w:keepNext/>
              <w:keepLines/>
              <w:spacing w:after="0"/>
              <w:jc w:val="center"/>
              <w:rPr>
                <w:rFonts w:ascii="Arial" w:hAnsi="Arial"/>
                <w:sz w:val="18"/>
              </w:rPr>
            </w:pPr>
          </w:p>
        </w:tc>
        <w:tc>
          <w:tcPr>
            <w:tcW w:w="3449" w:type="dxa"/>
            <w:vAlign w:val="center"/>
          </w:tcPr>
          <w:p w14:paraId="52D3324A"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13</w:t>
            </w:r>
          </w:p>
        </w:tc>
      </w:tr>
      <w:tr w:rsidR="00CF4CB6" w:rsidRPr="00EE7461" w14:paraId="4E54F0B1" w14:textId="77777777" w:rsidTr="00E65D9F">
        <w:tc>
          <w:tcPr>
            <w:tcW w:w="5596" w:type="dxa"/>
            <w:gridSpan w:val="2"/>
            <w:vAlign w:val="center"/>
          </w:tcPr>
          <w:p w14:paraId="43760E86" w14:textId="77777777" w:rsidR="00CF4CB6" w:rsidRPr="00EE7461" w:rsidRDefault="00CF4CB6" w:rsidP="00E65D9F">
            <w:pPr>
              <w:keepNext/>
              <w:keepLines/>
              <w:spacing w:after="0"/>
              <w:rPr>
                <w:rFonts w:ascii="Arial" w:hAnsi="Arial"/>
                <w:sz w:val="18"/>
              </w:rPr>
            </w:pPr>
            <w:r w:rsidRPr="00EE7461">
              <w:rPr>
                <w:rFonts w:ascii="Arial" w:hAnsi="Arial"/>
                <w:sz w:val="18"/>
              </w:rPr>
              <w:t>Number of HARQ Processes</w:t>
            </w:r>
          </w:p>
        </w:tc>
        <w:tc>
          <w:tcPr>
            <w:tcW w:w="810" w:type="dxa"/>
            <w:vAlign w:val="center"/>
          </w:tcPr>
          <w:p w14:paraId="231806FE" w14:textId="77777777" w:rsidR="00CF4CB6" w:rsidRPr="00EE7461" w:rsidRDefault="00CF4CB6" w:rsidP="00E65D9F">
            <w:pPr>
              <w:keepNext/>
              <w:keepLines/>
              <w:spacing w:after="0"/>
              <w:jc w:val="center"/>
              <w:rPr>
                <w:rFonts w:ascii="Arial" w:hAnsi="Arial"/>
                <w:sz w:val="18"/>
              </w:rPr>
            </w:pPr>
          </w:p>
        </w:tc>
        <w:tc>
          <w:tcPr>
            <w:tcW w:w="3449" w:type="dxa"/>
            <w:vAlign w:val="center"/>
          </w:tcPr>
          <w:p w14:paraId="6BD10FB8"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lang w:eastAsia="zh-CN"/>
              </w:rPr>
              <w:t>8</w:t>
            </w:r>
          </w:p>
        </w:tc>
      </w:tr>
      <w:tr w:rsidR="00CF4CB6" w:rsidRPr="00EE7461" w14:paraId="5635EEBC" w14:textId="77777777" w:rsidTr="00E65D9F">
        <w:tc>
          <w:tcPr>
            <w:tcW w:w="5596" w:type="dxa"/>
            <w:gridSpan w:val="2"/>
            <w:vAlign w:val="center"/>
          </w:tcPr>
          <w:p w14:paraId="2BA2910A" w14:textId="77777777" w:rsidR="00CF4CB6" w:rsidRPr="00EE7461" w:rsidRDefault="00CF4CB6" w:rsidP="00E65D9F">
            <w:pPr>
              <w:keepNext/>
              <w:keepLines/>
              <w:spacing w:after="0"/>
              <w:rPr>
                <w:rFonts w:ascii="Arial" w:hAnsi="Arial"/>
                <w:sz w:val="18"/>
              </w:rPr>
            </w:pPr>
            <w:r w:rsidRPr="00EE7461">
              <w:rPr>
                <w:rFonts w:ascii="Arial" w:hAnsi="Arial"/>
                <w:sz w:val="18"/>
              </w:rPr>
              <w:t>K1 value</w:t>
            </w:r>
          </w:p>
        </w:tc>
        <w:tc>
          <w:tcPr>
            <w:tcW w:w="810" w:type="dxa"/>
            <w:vAlign w:val="center"/>
          </w:tcPr>
          <w:p w14:paraId="16A30533" w14:textId="77777777" w:rsidR="00CF4CB6" w:rsidRPr="00EE7461" w:rsidRDefault="00CF4CB6" w:rsidP="00E65D9F">
            <w:pPr>
              <w:keepNext/>
              <w:keepLines/>
              <w:spacing w:after="0"/>
              <w:jc w:val="center"/>
              <w:rPr>
                <w:rFonts w:ascii="Arial" w:hAnsi="Arial"/>
                <w:sz w:val="18"/>
              </w:rPr>
            </w:pPr>
          </w:p>
        </w:tc>
        <w:tc>
          <w:tcPr>
            <w:tcW w:w="3449" w:type="dxa"/>
            <w:vAlign w:val="center"/>
          </w:tcPr>
          <w:p w14:paraId="070B43D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Specific to each UL-DL pattern</w:t>
            </w:r>
          </w:p>
        </w:tc>
      </w:tr>
      <w:tr w:rsidR="00CF4CB6" w:rsidRPr="00EE7461" w14:paraId="0251646D" w14:textId="77777777" w:rsidTr="00E65D9F">
        <w:tc>
          <w:tcPr>
            <w:tcW w:w="5596" w:type="dxa"/>
            <w:gridSpan w:val="2"/>
            <w:vAlign w:val="center"/>
          </w:tcPr>
          <w:p w14:paraId="6E149084" w14:textId="77777777" w:rsidR="00CF4CB6" w:rsidRPr="00EE7461" w:rsidRDefault="00CF4CB6" w:rsidP="00E65D9F">
            <w:pPr>
              <w:keepNext/>
              <w:keepLines/>
              <w:spacing w:after="0"/>
              <w:rPr>
                <w:rFonts w:ascii="Arial" w:hAnsi="Arial"/>
                <w:sz w:val="18"/>
              </w:rPr>
            </w:pPr>
            <w:r w:rsidRPr="00EE7461">
              <w:rPr>
                <w:rFonts w:ascii="Arial" w:hAnsi="Arial"/>
                <w:sz w:val="18"/>
              </w:rPr>
              <w:t>TDD UL-DL pattern</w:t>
            </w:r>
          </w:p>
        </w:tc>
        <w:tc>
          <w:tcPr>
            <w:tcW w:w="810" w:type="dxa"/>
            <w:vAlign w:val="center"/>
          </w:tcPr>
          <w:p w14:paraId="25F8F936" w14:textId="77777777" w:rsidR="00CF4CB6" w:rsidRPr="00EE7461" w:rsidRDefault="00CF4CB6" w:rsidP="00E65D9F">
            <w:pPr>
              <w:keepNext/>
              <w:keepLines/>
              <w:spacing w:after="0"/>
              <w:jc w:val="center"/>
              <w:rPr>
                <w:rFonts w:ascii="Arial" w:hAnsi="Arial"/>
                <w:sz w:val="18"/>
              </w:rPr>
            </w:pPr>
          </w:p>
        </w:tc>
        <w:tc>
          <w:tcPr>
            <w:tcW w:w="3449" w:type="dxa"/>
            <w:vAlign w:val="center"/>
          </w:tcPr>
          <w:p w14:paraId="5B7D5DC3"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15 kHz SCS: FR1.15-1</w:t>
            </w:r>
          </w:p>
          <w:p w14:paraId="7382F72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30 kHz SCS: FR1.30-1</w:t>
            </w:r>
          </w:p>
        </w:tc>
      </w:tr>
      <w:tr w:rsidR="00CF4CB6" w:rsidRPr="00EE7461" w14:paraId="462F5049" w14:textId="77777777" w:rsidTr="00E65D9F">
        <w:tc>
          <w:tcPr>
            <w:tcW w:w="9855" w:type="dxa"/>
            <w:gridSpan w:val="4"/>
            <w:vAlign w:val="center"/>
          </w:tcPr>
          <w:p w14:paraId="07864C71" w14:textId="77777777" w:rsidR="00CF4CB6" w:rsidRPr="00EE7461" w:rsidRDefault="00CF4CB6" w:rsidP="00E65D9F">
            <w:pPr>
              <w:keepNext/>
              <w:keepLines/>
              <w:spacing w:after="0"/>
              <w:ind w:left="851" w:hanging="851"/>
              <w:rPr>
                <w:rFonts w:ascii="Arial" w:hAnsi="Arial"/>
                <w:sz w:val="18"/>
              </w:rPr>
            </w:pPr>
            <w:r w:rsidRPr="00EE7461">
              <w:rPr>
                <w:rFonts w:ascii="Arial" w:hAnsi="Arial"/>
                <w:sz w:val="18"/>
              </w:rPr>
              <w:t>Note 1: PDSCH is scheduled only on full DL slots</w:t>
            </w:r>
          </w:p>
        </w:tc>
      </w:tr>
    </w:tbl>
    <w:p w14:paraId="2027EB0F" w14:textId="77777777" w:rsidR="00CF4CB6" w:rsidRPr="00EE7461" w:rsidRDefault="00CF4CB6" w:rsidP="00CF4CB6"/>
    <w:p w14:paraId="3671743E" w14:textId="77777777" w:rsidR="00CF4CB6" w:rsidRPr="00EE7461" w:rsidRDefault="00CF4CB6" w:rsidP="00CF4CB6">
      <w:pPr>
        <w:pStyle w:val="TH"/>
      </w:pPr>
      <w:r w:rsidRPr="00EE7461">
        <w:t>Table 9.4B.1.1.3-4: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CF4CB6" w:rsidRPr="00EE7461" w14:paraId="67F69268" w14:textId="77777777" w:rsidTr="00E65D9F">
        <w:tc>
          <w:tcPr>
            <w:tcW w:w="308" w:type="pct"/>
            <w:tcMar>
              <w:top w:w="15" w:type="dxa"/>
              <w:left w:w="81" w:type="dxa"/>
              <w:bottom w:w="0" w:type="dxa"/>
              <w:right w:w="81" w:type="dxa"/>
            </w:tcMar>
            <w:vAlign w:val="center"/>
            <w:hideMark/>
          </w:tcPr>
          <w:p w14:paraId="3985478A"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SCS (kHz)</w:t>
            </w:r>
          </w:p>
        </w:tc>
        <w:tc>
          <w:tcPr>
            <w:tcW w:w="428" w:type="pct"/>
            <w:tcMar>
              <w:top w:w="15" w:type="dxa"/>
              <w:left w:w="81" w:type="dxa"/>
              <w:bottom w:w="0" w:type="dxa"/>
              <w:right w:w="81" w:type="dxa"/>
            </w:tcMar>
            <w:vAlign w:val="center"/>
            <w:hideMark/>
          </w:tcPr>
          <w:p w14:paraId="49164AE1"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5MHz</w:t>
            </w:r>
          </w:p>
        </w:tc>
        <w:tc>
          <w:tcPr>
            <w:tcW w:w="430" w:type="pct"/>
            <w:tcMar>
              <w:top w:w="15" w:type="dxa"/>
              <w:left w:w="81" w:type="dxa"/>
              <w:bottom w:w="0" w:type="dxa"/>
              <w:right w:w="81" w:type="dxa"/>
            </w:tcMar>
            <w:vAlign w:val="center"/>
            <w:hideMark/>
          </w:tcPr>
          <w:p w14:paraId="77437A18"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10MHz</w:t>
            </w:r>
          </w:p>
        </w:tc>
        <w:tc>
          <w:tcPr>
            <w:tcW w:w="430" w:type="pct"/>
            <w:tcMar>
              <w:top w:w="15" w:type="dxa"/>
              <w:left w:w="81" w:type="dxa"/>
              <w:bottom w:w="0" w:type="dxa"/>
              <w:right w:w="81" w:type="dxa"/>
            </w:tcMar>
            <w:vAlign w:val="center"/>
            <w:hideMark/>
          </w:tcPr>
          <w:p w14:paraId="72AFDB2F"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15MHz</w:t>
            </w:r>
          </w:p>
        </w:tc>
        <w:tc>
          <w:tcPr>
            <w:tcW w:w="425" w:type="pct"/>
            <w:tcMar>
              <w:top w:w="15" w:type="dxa"/>
              <w:left w:w="81" w:type="dxa"/>
              <w:bottom w:w="0" w:type="dxa"/>
              <w:right w:w="81" w:type="dxa"/>
            </w:tcMar>
            <w:vAlign w:val="center"/>
            <w:hideMark/>
          </w:tcPr>
          <w:p w14:paraId="5F788CA3"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20 MHz</w:t>
            </w:r>
          </w:p>
        </w:tc>
        <w:tc>
          <w:tcPr>
            <w:tcW w:w="425" w:type="pct"/>
            <w:tcMar>
              <w:top w:w="15" w:type="dxa"/>
              <w:left w:w="81" w:type="dxa"/>
              <w:bottom w:w="0" w:type="dxa"/>
              <w:right w:w="81" w:type="dxa"/>
            </w:tcMar>
            <w:vAlign w:val="center"/>
            <w:hideMark/>
          </w:tcPr>
          <w:p w14:paraId="2EB83F14"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25 MHz</w:t>
            </w:r>
          </w:p>
        </w:tc>
        <w:tc>
          <w:tcPr>
            <w:tcW w:w="425" w:type="pct"/>
            <w:vAlign w:val="center"/>
          </w:tcPr>
          <w:p w14:paraId="6D58B163"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30 MHz</w:t>
            </w:r>
          </w:p>
        </w:tc>
        <w:tc>
          <w:tcPr>
            <w:tcW w:w="425" w:type="pct"/>
            <w:tcMar>
              <w:top w:w="15" w:type="dxa"/>
              <w:left w:w="81" w:type="dxa"/>
              <w:bottom w:w="0" w:type="dxa"/>
              <w:right w:w="81" w:type="dxa"/>
            </w:tcMar>
            <w:vAlign w:val="center"/>
            <w:hideMark/>
          </w:tcPr>
          <w:p w14:paraId="7E9A1BF8"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40 MHz</w:t>
            </w:r>
          </w:p>
        </w:tc>
        <w:tc>
          <w:tcPr>
            <w:tcW w:w="430" w:type="pct"/>
            <w:tcMar>
              <w:top w:w="15" w:type="dxa"/>
              <w:left w:w="81" w:type="dxa"/>
              <w:bottom w:w="0" w:type="dxa"/>
              <w:right w:w="81" w:type="dxa"/>
            </w:tcMar>
            <w:vAlign w:val="center"/>
            <w:hideMark/>
          </w:tcPr>
          <w:p w14:paraId="793006C8"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50MHz</w:t>
            </w:r>
          </w:p>
        </w:tc>
        <w:tc>
          <w:tcPr>
            <w:tcW w:w="425" w:type="pct"/>
            <w:tcMar>
              <w:top w:w="15" w:type="dxa"/>
              <w:left w:w="81" w:type="dxa"/>
              <w:bottom w:w="0" w:type="dxa"/>
              <w:right w:w="81" w:type="dxa"/>
            </w:tcMar>
            <w:vAlign w:val="center"/>
            <w:hideMark/>
          </w:tcPr>
          <w:p w14:paraId="42811314"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60 MHz</w:t>
            </w:r>
          </w:p>
        </w:tc>
        <w:tc>
          <w:tcPr>
            <w:tcW w:w="425" w:type="pct"/>
            <w:tcMar>
              <w:top w:w="15" w:type="dxa"/>
              <w:left w:w="81" w:type="dxa"/>
              <w:bottom w:w="0" w:type="dxa"/>
              <w:right w:w="81" w:type="dxa"/>
            </w:tcMar>
            <w:vAlign w:val="center"/>
            <w:hideMark/>
          </w:tcPr>
          <w:p w14:paraId="6CC5B9CF"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80 MHz</w:t>
            </w:r>
          </w:p>
        </w:tc>
        <w:tc>
          <w:tcPr>
            <w:tcW w:w="425" w:type="pct"/>
            <w:tcMar>
              <w:top w:w="15" w:type="dxa"/>
              <w:left w:w="81" w:type="dxa"/>
              <w:bottom w:w="0" w:type="dxa"/>
              <w:right w:w="81" w:type="dxa"/>
            </w:tcMar>
            <w:vAlign w:val="center"/>
            <w:hideMark/>
          </w:tcPr>
          <w:p w14:paraId="78762857"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100 MHz</w:t>
            </w:r>
          </w:p>
        </w:tc>
      </w:tr>
      <w:tr w:rsidR="00CF4CB6" w:rsidRPr="00EE7461" w14:paraId="02B86FD0" w14:textId="77777777" w:rsidTr="00E65D9F">
        <w:tc>
          <w:tcPr>
            <w:tcW w:w="307" w:type="pct"/>
            <w:tcMar>
              <w:top w:w="15" w:type="dxa"/>
              <w:left w:w="81" w:type="dxa"/>
              <w:bottom w:w="0" w:type="dxa"/>
              <w:right w:w="81" w:type="dxa"/>
            </w:tcMar>
            <w:vAlign w:val="center"/>
            <w:hideMark/>
          </w:tcPr>
          <w:p w14:paraId="795B82E9"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15</w:t>
            </w:r>
          </w:p>
        </w:tc>
        <w:tc>
          <w:tcPr>
            <w:tcW w:w="427" w:type="pct"/>
            <w:tcMar>
              <w:top w:w="15" w:type="dxa"/>
              <w:left w:w="81" w:type="dxa"/>
              <w:bottom w:w="0" w:type="dxa"/>
              <w:right w:w="81" w:type="dxa"/>
            </w:tcMar>
            <w:vAlign w:val="center"/>
            <w:hideMark/>
          </w:tcPr>
          <w:p w14:paraId="46BA0A66"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24</w:t>
            </w:r>
          </w:p>
        </w:tc>
        <w:tc>
          <w:tcPr>
            <w:tcW w:w="429" w:type="pct"/>
            <w:tcMar>
              <w:top w:w="15" w:type="dxa"/>
              <w:left w:w="81" w:type="dxa"/>
              <w:bottom w:w="0" w:type="dxa"/>
              <w:right w:w="81" w:type="dxa"/>
            </w:tcMar>
            <w:vAlign w:val="center"/>
            <w:hideMark/>
          </w:tcPr>
          <w:p w14:paraId="6A2DB84E"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48</w:t>
            </w:r>
          </w:p>
        </w:tc>
        <w:tc>
          <w:tcPr>
            <w:tcW w:w="429" w:type="pct"/>
            <w:tcMar>
              <w:top w:w="15" w:type="dxa"/>
              <w:left w:w="81" w:type="dxa"/>
              <w:bottom w:w="0" w:type="dxa"/>
              <w:right w:w="81" w:type="dxa"/>
            </w:tcMar>
            <w:vAlign w:val="center"/>
            <w:hideMark/>
          </w:tcPr>
          <w:p w14:paraId="77046C96" w14:textId="77777777" w:rsidR="00CF4CB6" w:rsidRPr="00EE7461" w:rsidRDefault="00CF4CB6" w:rsidP="00E65D9F">
            <w:pPr>
              <w:keepNext/>
              <w:keepLines/>
              <w:spacing w:after="0"/>
              <w:jc w:val="center"/>
              <w:rPr>
                <w:rFonts w:ascii="Arial" w:hAnsi="Arial"/>
                <w:sz w:val="18"/>
              </w:rPr>
            </w:pPr>
            <w:r w:rsidRPr="00EE7461">
              <w:rPr>
                <w:rFonts w:ascii="Arial" w:hAnsi="Arial"/>
                <w:sz w:val="18"/>
              </w:rPr>
              <w:t>78</w:t>
            </w:r>
          </w:p>
        </w:tc>
        <w:tc>
          <w:tcPr>
            <w:tcW w:w="425" w:type="pct"/>
            <w:tcMar>
              <w:top w:w="15" w:type="dxa"/>
              <w:left w:w="81" w:type="dxa"/>
              <w:bottom w:w="0" w:type="dxa"/>
              <w:right w:w="81" w:type="dxa"/>
            </w:tcMar>
            <w:vAlign w:val="center"/>
            <w:hideMark/>
          </w:tcPr>
          <w:p w14:paraId="7FC6B80A"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102</w:t>
            </w:r>
          </w:p>
        </w:tc>
        <w:tc>
          <w:tcPr>
            <w:tcW w:w="425" w:type="pct"/>
            <w:tcMar>
              <w:top w:w="15" w:type="dxa"/>
              <w:left w:w="81" w:type="dxa"/>
              <w:bottom w:w="0" w:type="dxa"/>
              <w:right w:w="81" w:type="dxa"/>
            </w:tcMar>
            <w:vAlign w:val="center"/>
            <w:hideMark/>
          </w:tcPr>
          <w:p w14:paraId="058F5A16"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132</w:t>
            </w:r>
          </w:p>
        </w:tc>
        <w:tc>
          <w:tcPr>
            <w:tcW w:w="425" w:type="pct"/>
            <w:vAlign w:val="center"/>
          </w:tcPr>
          <w:p w14:paraId="677FBA9B"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156</w:t>
            </w:r>
          </w:p>
        </w:tc>
        <w:tc>
          <w:tcPr>
            <w:tcW w:w="425" w:type="pct"/>
            <w:tcMar>
              <w:top w:w="15" w:type="dxa"/>
              <w:left w:w="81" w:type="dxa"/>
              <w:bottom w:w="0" w:type="dxa"/>
              <w:right w:w="81" w:type="dxa"/>
            </w:tcMar>
            <w:vAlign w:val="center"/>
            <w:hideMark/>
          </w:tcPr>
          <w:p w14:paraId="2A26CA7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216</w:t>
            </w:r>
          </w:p>
        </w:tc>
        <w:tc>
          <w:tcPr>
            <w:tcW w:w="430" w:type="pct"/>
            <w:tcMar>
              <w:top w:w="15" w:type="dxa"/>
              <w:left w:w="81" w:type="dxa"/>
              <w:bottom w:w="0" w:type="dxa"/>
              <w:right w:w="81" w:type="dxa"/>
            </w:tcMar>
            <w:vAlign w:val="center"/>
            <w:hideMark/>
          </w:tcPr>
          <w:p w14:paraId="2D32F2C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270</w:t>
            </w:r>
          </w:p>
        </w:tc>
        <w:tc>
          <w:tcPr>
            <w:tcW w:w="425" w:type="pct"/>
            <w:tcMar>
              <w:top w:w="15" w:type="dxa"/>
              <w:left w:w="81" w:type="dxa"/>
              <w:bottom w:w="0" w:type="dxa"/>
              <w:right w:w="81" w:type="dxa"/>
            </w:tcMar>
            <w:vAlign w:val="center"/>
            <w:hideMark/>
          </w:tcPr>
          <w:p w14:paraId="1697ABA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N/A</w:t>
            </w:r>
          </w:p>
        </w:tc>
        <w:tc>
          <w:tcPr>
            <w:tcW w:w="425" w:type="pct"/>
            <w:tcMar>
              <w:top w:w="15" w:type="dxa"/>
              <w:left w:w="81" w:type="dxa"/>
              <w:bottom w:w="0" w:type="dxa"/>
              <w:right w:w="81" w:type="dxa"/>
            </w:tcMar>
            <w:vAlign w:val="center"/>
            <w:hideMark/>
          </w:tcPr>
          <w:p w14:paraId="53A21CA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N/A</w:t>
            </w:r>
          </w:p>
        </w:tc>
        <w:tc>
          <w:tcPr>
            <w:tcW w:w="425" w:type="pct"/>
            <w:tcMar>
              <w:top w:w="15" w:type="dxa"/>
              <w:left w:w="81" w:type="dxa"/>
              <w:bottom w:w="0" w:type="dxa"/>
              <w:right w:w="81" w:type="dxa"/>
            </w:tcMar>
            <w:vAlign w:val="center"/>
            <w:hideMark/>
          </w:tcPr>
          <w:p w14:paraId="0D3343B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N/A</w:t>
            </w:r>
          </w:p>
        </w:tc>
      </w:tr>
      <w:tr w:rsidR="00CF4CB6" w:rsidRPr="00EE7461" w14:paraId="64B3A68C" w14:textId="77777777" w:rsidTr="00E65D9F">
        <w:tc>
          <w:tcPr>
            <w:tcW w:w="308" w:type="pct"/>
            <w:tcMar>
              <w:top w:w="15" w:type="dxa"/>
              <w:left w:w="81" w:type="dxa"/>
              <w:bottom w:w="0" w:type="dxa"/>
              <w:right w:w="81" w:type="dxa"/>
            </w:tcMar>
            <w:vAlign w:val="center"/>
            <w:hideMark/>
          </w:tcPr>
          <w:p w14:paraId="78A62CD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30</w:t>
            </w:r>
          </w:p>
        </w:tc>
        <w:tc>
          <w:tcPr>
            <w:tcW w:w="428" w:type="pct"/>
            <w:tcMar>
              <w:top w:w="15" w:type="dxa"/>
              <w:left w:w="81" w:type="dxa"/>
              <w:bottom w:w="0" w:type="dxa"/>
              <w:right w:w="81" w:type="dxa"/>
            </w:tcMar>
            <w:vAlign w:val="center"/>
            <w:hideMark/>
          </w:tcPr>
          <w:p w14:paraId="1A14243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6</w:t>
            </w:r>
          </w:p>
        </w:tc>
        <w:tc>
          <w:tcPr>
            <w:tcW w:w="430" w:type="pct"/>
            <w:tcMar>
              <w:top w:w="15" w:type="dxa"/>
              <w:left w:w="81" w:type="dxa"/>
              <w:bottom w:w="0" w:type="dxa"/>
              <w:right w:w="81" w:type="dxa"/>
            </w:tcMar>
            <w:vAlign w:val="center"/>
            <w:hideMark/>
          </w:tcPr>
          <w:p w14:paraId="11BEC54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24</w:t>
            </w:r>
          </w:p>
        </w:tc>
        <w:tc>
          <w:tcPr>
            <w:tcW w:w="430" w:type="pct"/>
            <w:tcMar>
              <w:top w:w="15" w:type="dxa"/>
              <w:left w:w="81" w:type="dxa"/>
              <w:bottom w:w="0" w:type="dxa"/>
              <w:right w:w="81" w:type="dxa"/>
            </w:tcMar>
            <w:vAlign w:val="center"/>
            <w:hideMark/>
          </w:tcPr>
          <w:p w14:paraId="5EA2E01A" w14:textId="77777777" w:rsidR="00CF4CB6" w:rsidRPr="00EE7461" w:rsidRDefault="00CF4CB6" w:rsidP="00E65D9F">
            <w:pPr>
              <w:keepNext/>
              <w:keepLines/>
              <w:spacing w:after="0"/>
              <w:jc w:val="center"/>
              <w:rPr>
                <w:rFonts w:ascii="Arial" w:hAnsi="Arial"/>
                <w:sz w:val="18"/>
              </w:rPr>
            </w:pPr>
            <w:r w:rsidRPr="00EE7461">
              <w:rPr>
                <w:rFonts w:ascii="Arial" w:hAnsi="Arial"/>
                <w:sz w:val="18"/>
              </w:rPr>
              <w:t>36</w:t>
            </w:r>
          </w:p>
        </w:tc>
        <w:tc>
          <w:tcPr>
            <w:tcW w:w="425" w:type="pct"/>
            <w:tcMar>
              <w:top w:w="15" w:type="dxa"/>
              <w:left w:w="81" w:type="dxa"/>
              <w:bottom w:w="0" w:type="dxa"/>
              <w:right w:w="81" w:type="dxa"/>
            </w:tcMar>
            <w:vAlign w:val="center"/>
            <w:hideMark/>
          </w:tcPr>
          <w:p w14:paraId="297C1ED6"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48</w:t>
            </w:r>
          </w:p>
        </w:tc>
        <w:tc>
          <w:tcPr>
            <w:tcW w:w="425" w:type="pct"/>
            <w:tcMar>
              <w:top w:w="15" w:type="dxa"/>
              <w:left w:w="81" w:type="dxa"/>
              <w:bottom w:w="0" w:type="dxa"/>
              <w:right w:w="81" w:type="dxa"/>
            </w:tcMar>
            <w:vAlign w:val="center"/>
            <w:hideMark/>
          </w:tcPr>
          <w:p w14:paraId="19B7C5F8" w14:textId="77777777" w:rsidR="00CF4CB6" w:rsidRPr="00EE7461" w:rsidRDefault="00CF4CB6" w:rsidP="00E65D9F">
            <w:pPr>
              <w:keepNext/>
              <w:keepLines/>
              <w:spacing w:after="0"/>
              <w:jc w:val="center"/>
              <w:rPr>
                <w:rFonts w:ascii="Arial" w:hAnsi="Arial"/>
                <w:sz w:val="18"/>
              </w:rPr>
            </w:pPr>
            <w:r w:rsidRPr="00EE7461">
              <w:rPr>
                <w:rFonts w:ascii="Arial" w:hAnsi="Arial"/>
                <w:sz w:val="18"/>
              </w:rPr>
              <w:t>60</w:t>
            </w:r>
          </w:p>
        </w:tc>
        <w:tc>
          <w:tcPr>
            <w:tcW w:w="425" w:type="pct"/>
            <w:vAlign w:val="center"/>
          </w:tcPr>
          <w:p w14:paraId="3A3286D9" w14:textId="77777777" w:rsidR="00CF4CB6" w:rsidRPr="00EE7461" w:rsidRDefault="00CF4CB6" w:rsidP="00E65D9F">
            <w:pPr>
              <w:keepNext/>
              <w:keepLines/>
              <w:spacing w:after="0"/>
              <w:jc w:val="center"/>
              <w:rPr>
                <w:rFonts w:ascii="Arial" w:hAnsi="Arial"/>
                <w:sz w:val="18"/>
              </w:rPr>
            </w:pPr>
            <w:r w:rsidRPr="00EE7461">
              <w:rPr>
                <w:rFonts w:ascii="Arial" w:hAnsi="Arial"/>
                <w:sz w:val="18"/>
              </w:rPr>
              <w:t>78</w:t>
            </w:r>
          </w:p>
        </w:tc>
        <w:tc>
          <w:tcPr>
            <w:tcW w:w="425" w:type="pct"/>
            <w:tcMar>
              <w:top w:w="15" w:type="dxa"/>
              <w:left w:w="81" w:type="dxa"/>
              <w:bottom w:w="0" w:type="dxa"/>
              <w:right w:w="81" w:type="dxa"/>
            </w:tcMar>
            <w:vAlign w:val="center"/>
            <w:hideMark/>
          </w:tcPr>
          <w:p w14:paraId="3F6BFEC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102</w:t>
            </w:r>
          </w:p>
        </w:tc>
        <w:tc>
          <w:tcPr>
            <w:tcW w:w="430" w:type="pct"/>
            <w:tcMar>
              <w:top w:w="15" w:type="dxa"/>
              <w:left w:w="81" w:type="dxa"/>
              <w:bottom w:w="0" w:type="dxa"/>
              <w:right w:w="81" w:type="dxa"/>
            </w:tcMar>
            <w:vAlign w:val="center"/>
            <w:hideMark/>
          </w:tcPr>
          <w:p w14:paraId="2D1B2C1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132</w:t>
            </w:r>
          </w:p>
        </w:tc>
        <w:tc>
          <w:tcPr>
            <w:tcW w:w="425" w:type="pct"/>
            <w:tcMar>
              <w:top w:w="15" w:type="dxa"/>
              <w:left w:w="81" w:type="dxa"/>
              <w:bottom w:w="0" w:type="dxa"/>
              <w:right w:w="81" w:type="dxa"/>
            </w:tcMar>
            <w:vAlign w:val="center"/>
            <w:hideMark/>
          </w:tcPr>
          <w:p w14:paraId="0676F62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162</w:t>
            </w:r>
          </w:p>
        </w:tc>
        <w:tc>
          <w:tcPr>
            <w:tcW w:w="425" w:type="pct"/>
            <w:tcMar>
              <w:top w:w="15" w:type="dxa"/>
              <w:left w:w="81" w:type="dxa"/>
              <w:bottom w:w="0" w:type="dxa"/>
              <w:right w:w="81" w:type="dxa"/>
            </w:tcMar>
            <w:vAlign w:val="center"/>
            <w:hideMark/>
          </w:tcPr>
          <w:p w14:paraId="1CCDE573"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216</w:t>
            </w:r>
          </w:p>
        </w:tc>
        <w:tc>
          <w:tcPr>
            <w:tcW w:w="425" w:type="pct"/>
            <w:tcMar>
              <w:top w:w="15" w:type="dxa"/>
              <w:left w:w="81" w:type="dxa"/>
              <w:bottom w:w="0" w:type="dxa"/>
              <w:right w:w="81" w:type="dxa"/>
            </w:tcMar>
            <w:vAlign w:val="center"/>
            <w:hideMark/>
          </w:tcPr>
          <w:p w14:paraId="21E837D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270</w:t>
            </w:r>
          </w:p>
        </w:tc>
      </w:tr>
    </w:tbl>
    <w:p w14:paraId="5B092877" w14:textId="77777777" w:rsidR="00CF4CB6" w:rsidRPr="00EE7461" w:rsidRDefault="00CF4CB6" w:rsidP="00CF4CB6"/>
    <w:p w14:paraId="096254BF" w14:textId="77777777" w:rsidR="00CF4CB6" w:rsidRPr="00EE7461" w:rsidRDefault="00CF4CB6" w:rsidP="00CF4CB6">
      <w:pPr>
        <w:pStyle w:val="TH"/>
      </w:pPr>
      <w:r w:rsidRPr="00EE7461">
        <w:lastRenderedPageBreak/>
        <w:t>Table 9.4B.1.1.3-5</w:t>
      </w:r>
      <w:r w:rsidRPr="00EE7461">
        <w:rPr>
          <w:lang w:eastAsia="zh-CN"/>
        </w:rPr>
        <w:t>:</w:t>
      </w:r>
      <w:r w:rsidRPr="00EE7461">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F4CB6" w:rsidRPr="00EE7461" w14:paraId="2C25A79F" w14:textId="77777777" w:rsidTr="00E65D9F">
        <w:trPr>
          <w:jc w:val="center"/>
        </w:trPr>
        <w:tc>
          <w:tcPr>
            <w:tcW w:w="2034" w:type="dxa"/>
          </w:tcPr>
          <w:p w14:paraId="1C59CC00"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Maximum number of PDSCH MIMO layers</w:t>
            </w:r>
          </w:p>
        </w:tc>
        <w:tc>
          <w:tcPr>
            <w:tcW w:w="1838" w:type="dxa"/>
          </w:tcPr>
          <w:p w14:paraId="3BF3E0B6"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Maximum modulation format</w:t>
            </w:r>
          </w:p>
        </w:tc>
        <w:tc>
          <w:tcPr>
            <w:tcW w:w="1055" w:type="dxa"/>
          </w:tcPr>
          <w:p w14:paraId="16006F40"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Scaling factor</w:t>
            </w:r>
          </w:p>
        </w:tc>
        <w:tc>
          <w:tcPr>
            <w:tcW w:w="1408" w:type="dxa"/>
          </w:tcPr>
          <w:p w14:paraId="29B8A884" w14:textId="77777777" w:rsidR="00CF4CB6" w:rsidRPr="00EE7461" w:rsidRDefault="00CF4CB6" w:rsidP="00E65D9F">
            <w:pPr>
              <w:keepNext/>
              <w:keepLines/>
              <w:spacing w:after="0"/>
              <w:jc w:val="center"/>
              <w:rPr>
                <w:rFonts w:ascii="Arial" w:hAnsi="Arial"/>
                <w:b/>
                <w:sz w:val="18"/>
              </w:rPr>
            </w:pPr>
            <w:r w:rsidRPr="00EE7461">
              <w:rPr>
                <w:rFonts w:ascii="Arial" w:hAnsi="Arial"/>
                <w:b/>
                <w:sz w:val="18"/>
              </w:rPr>
              <w:t>MCS</w:t>
            </w:r>
          </w:p>
        </w:tc>
      </w:tr>
      <w:tr w:rsidR="00CF4CB6" w:rsidRPr="00EE7461" w14:paraId="24528586" w14:textId="77777777" w:rsidTr="00E65D9F">
        <w:trPr>
          <w:jc w:val="center"/>
        </w:trPr>
        <w:tc>
          <w:tcPr>
            <w:tcW w:w="2034" w:type="dxa"/>
          </w:tcPr>
          <w:p w14:paraId="3B9C462B"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838" w:type="dxa"/>
          </w:tcPr>
          <w:p w14:paraId="753CBD6E" w14:textId="77777777" w:rsidR="00CF4CB6" w:rsidRPr="00EE7461" w:rsidRDefault="00CF4CB6" w:rsidP="00E65D9F">
            <w:pPr>
              <w:keepNext/>
              <w:keepLines/>
              <w:spacing w:after="0"/>
              <w:jc w:val="center"/>
              <w:rPr>
                <w:rFonts w:ascii="Arial" w:hAnsi="Arial"/>
                <w:sz w:val="18"/>
              </w:rPr>
            </w:pPr>
            <w:r w:rsidRPr="00EE7461">
              <w:rPr>
                <w:rFonts w:ascii="Arial" w:hAnsi="Arial"/>
                <w:sz w:val="18"/>
              </w:rPr>
              <w:t>8</w:t>
            </w:r>
          </w:p>
        </w:tc>
        <w:tc>
          <w:tcPr>
            <w:tcW w:w="1055" w:type="dxa"/>
          </w:tcPr>
          <w:p w14:paraId="363C0EB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408" w:type="dxa"/>
          </w:tcPr>
          <w:p w14:paraId="390C34CE"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26</w:t>
            </w:r>
          </w:p>
        </w:tc>
      </w:tr>
      <w:tr w:rsidR="00CF4CB6" w:rsidRPr="00EE7461" w14:paraId="300D4B13" w14:textId="77777777" w:rsidTr="00E65D9F">
        <w:trPr>
          <w:jc w:val="center"/>
        </w:trPr>
        <w:tc>
          <w:tcPr>
            <w:tcW w:w="2034" w:type="dxa"/>
          </w:tcPr>
          <w:p w14:paraId="0CD9327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838" w:type="dxa"/>
          </w:tcPr>
          <w:p w14:paraId="0372797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8</w:t>
            </w:r>
          </w:p>
        </w:tc>
        <w:tc>
          <w:tcPr>
            <w:tcW w:w="1055" w:type="dxa"/>
          </w:tcPr>
          <w:p w14:paraId="59ABA453"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0.8</w:t>
            </w:r>
          </w:p>
        </w:tc>
        <w:tc>
          <w:tcPr>
            <w:tcW w:w="1408" w:type="dxa"/>
          </w:tcPr>
          <w:p w14:paraId="28CBDDEB"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21</w:t>
            </w:r>
          </w:p>
        </w:tc>
      </w:tr>
      <w:tr w:rsidR="00CF4CB6" w:rsidRPr="00EE7461" w14:paraId="0DFB55F9" w14:textId="77777777" w:rsidTr="00E65D9F">
        <w:trPr>
          <w:jc w:val="center"/>
        </w:trPr>
        <w:tc>
          <w:tcPr>
            <w:tcW w:w="2034" w:type="dxa"/>
          </w:tcPr>
          <w:p w14:paraId="0905F56B"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838" w:type="dxa"/>
          </w:tcPr>
          <w:p w14:paraId="44A4B15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8</w:t>
            </w:r>
          </w:p>
        </w:tc>
        <w:tc>
          <w:tcPr>
            <w:tcW w:w="1055" w:type="dxa"/>
          </w:tcPr>
          <w:p w14:paraId="7D34E5B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0.75</w:t>
            </w:r>
          </w:p>
        </w:tc>
        <w:tc>
          <w:tcPr>
            <w:tcW w:w="1408" w:type="dxa"/>
          </w:tcPr>
          <w:p w14:paraId="715CBE3E"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20</w:t>
            </w:r>
          </w:p>
        </w:tc>
      </w:tr>
      <w:tr w:rsidR="00CF4CB6" w:rsidRPr="00EE7461" w14:paraId="49516C05" w14:textId="77777777" w:rsidTr="00E65D9F">
        <w:trPr>
          <w:jc w:val="center"/>
        </w:trPr>
        <w:tc>
          <w:tcPr>
            <w:tcW w:w="2034" w:type="dxa"/>
          </w:tcPr>
          <w:p w14:paraId="7E1DF843"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838" w:type="dxa"/>
          </w:tcPr>
          <w:p w14:paraId="5ECA152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8</w:t>
            </w:r>
          </w:p>
        </w:tc>
        <w:tc>
          <w:tcPr>
            <w:tcW w:w="1055" w:type="dxa"/>
          </w:tcPr>
          <w:p w14:paraId="09997752"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0.4</w:t>
            </w:r>
          </w:p>
        </w:tc>
        <w:tc>
          <w:tcPr>
            <w:tcW w:w="1408" w:type="dxa"/>
          </w:tcPr>
          <w:p w14:paraId="5F834095"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11</w:t>
            </w:r>
          </w:p>
        </w:tc>
      </w:tr>
      <w:tr w:rsidR="00CF4CB6" w:rsidRPr="00EE7461" w14:paraId="66AE1807" w14:textId="77777777" w:rsidTr="00E65D9F">
        <w:trPr>
          <w:jc w:val="center"/>
        </w:trPr>
        <w:tc>
          <w:tcPr>
            <w:tcW w:w="2034" w:type="dxa"/>
          </w:tcPr>
          <w:p w14:paraId="53A9D82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838" w:type="dxa"/>
          </w:tcPr>
          <w:p w14:paraId="35D53B7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6</w:t>
            </w:r>
          </w:p>
        </w:tc>
        <w:tc>
          <w:tcPr>
            <w:tcW w:w="1055" w:type="dxa"/>
          </w:tcPr>
          <w:p w14:paraId="5055FC2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408" w:type="dxa"/>
          </w:tcPr>
          <w:p w14:paraId="0DB7FE93"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27</w:t>
            </w:r>
          </w:p>
        </w:tc>
      </w:tr>
      <w:tr w:rsidR="00CF4CB6" w:rsidRPr="00EE7461" w14:paraId="5274C365" w14:textId="77777777" w:rsidTr="00E65D9F">
        <w:trPr>
          <w:jc w:val="center"/>
        </w:trPr>
        <w:tc>
          <w:tcPr>
            <w:tcW w:w="2034" w:type="dxa"/>
          </w:tcPr>
          <w:p w14:paraId="3FDCC173"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838" w:type="dxa"/>
          </w:tcPr>
          <w:p w14:paraId="12F62AC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6</w:t>
            </w:r>
          </w:p>
        </w:tc>
        <w:tc>
          <w:tcPr>
            <w:tcW w:w="1055" w:type="dxa"/>
          </w:tcPr>
          <w:p w14:paraId="08D2D6A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0.8</w:t>
            </w:r>
          </w:p>
        </w:tc>
        <w:tc>
          <w:tcPr>
            <w:tcW w:w="1408" w:type="dxa"/>
          </w:tcPr>
          <w:p w14:paraId="1B818269"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23</w:t>
            </w:r>
          </w:p>
        </w:tc>
      </w:tr>
      <w:tr w:rsidR="00CF4CB6" w:rsidRPr="00EE7461" w14:paraId="5269A905" w14:textId="77777777" w:rsidTr="00E65D9F">
        <w:trPr>
          <w:jc w:val="center"/>
        </w:trPr>
        <w:tc>
          <w:tcPr>
            <w:tcW w:w="2034" w:type="dxa"/>
          </w:tcPr>
          <w:p w14:paraId="6478DDF2"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838" w:type="dxa"/>
          </w:tcPr>
          <w:p w14:paraId="0BE7681B" w14:textId="77777777" w:rsidR="00CF4CB6" w:rsidRPr="00EE7461" w:rsidRDefault="00CF4CB6" w:rsidP="00E65D9F">
            <w:pPr>
              <w:keepNext/>
              <w:keepLines/>
              <w:spacing w:after="0"/>
              <w:jc w:val="center"/>
              <w:rPr>
                <w:rFonts w:ascii="Arial" w:hAnsi="Arial"/>
                <w:sz w:val="18"/>
              </w:rPr>
            </w:pPr>
            <w:r w:rsidRPr="00EE7461">
              <w:rPr>
                <w:rFonts w:ascii="Arial" w:hAnsi="Arial"/>
                <w:sz w:val="18"/>
              </w:rPr>
              <w:t>6</w:t>
            </w:r>
          </w:p>
        </w:tc>
        <w:tc>
          <w:tcPr>
            <w:tcW w:w="1055" w:type="dxa"/>
          </w:tcPr>
          <w:p w14:paraId="4791897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0.75</w:t>
            </w:r>
          </w:p>
        </w:tc>
        <w:tc>
          <w:tcPr>
            <w:tcW w:w="1408" w:type="dxa"/>
          </w:tcPr>
          <w:p w14:paraId="35532971"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22</w:t>
            </w:r>
          </w:p>
        </w:tc>
      </w:tr>
      <w:tr w:rsidR="00CF4CB6" w:rsidRPr="00EE7461" w14:paraId="77E66429" w14:textId="77777777" w:rsidTr="00E65D9F">
        <w:trPr>
          <w:jc w:val="center"/>
        </w:trPr>
        <w:tc>
          <w:tcPr>
            <w:tcW w:w="2034" w:type="dxa"/>
          </w:tcPr>
          <w:p w14:paraId="3A85FDE8"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838" w:type="dxa"/>
          </w:tcPr>
          <w:p w14:paraId="416A85F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6</w:t>
            </w:r>
          </w:p>
        </w:tc>
        <w:tc>
          <w:tcPr>
            <w:tcW w:w="1055" w:type="dxa"/>
          </w:tcPr>
          <w:p w14:paraId="2EA363E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0.4</w:t>
            </w:r>
          </w:p>
        </w:tc>
        <w:tc>
          <w:tcPr>
            <w:tcW w:w="1408" w:type="dxa"/>
          </w:tcPr>
          <w:p w14:paraId="4D3B52DA"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14</w:t>
            </w:r>
          </w:p>
        </w:tc>
      </w:tr>
      <w:tr w:rsidR="00CF4CB6" w:rsidRPr="00EE7461" w14:paraId="41616FF4" w14:textId="77777777" w:rsidTr="00E65D9F">
        <w:trPr>
          <w:jc w:val="center"/>
        </w:trPr>
        <w:tc>
          <w:tcPr>
            <w:tcW w:w="2034" w:type="dxa"/>
          </w:tcPr>
          <w:p w14:paraId="5C9D7978"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838" w:type="dxa"/>
          </w:tcPr>
          <w:p w14:paraId="2049E51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055" w:type="dxa"/>
          </w:tcPr>
          <w:p w14:paraId="4DE727F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408" w:type="dxa"/>
          </w:tcPr>
          <w:p w14:paraId="37F4B21A"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16</w:t>
            </w:r>
          </w:p>
        </w:tc>
      </w:tr>
      <w:tr w:rsidR="00CF4CB6" w:rsidRPr="00EE7461" w14:paraId="32074C43" w14:textId="77777777" w:rsidTr="00E65D9F">
        <w:trPr>
          <w:jc w:val="center"/>
        </w:trPr>
        <w:tc>
          <w:tcPr>
            <w:tcW w:w="2034" w:type="dxa"/>
          </w:tcPr>
          <w:p w14:paraId="5210BBAE"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838" w:type="dxa"/>
          </w:tcPr>
          <w:p w14:paraId="66FCEC7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055" w:type="dxa"/>
          </w:tcPr>
          <w:p w14:paraId="10083413"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0.8</w:t>
            </w:r>
          </w:p>
        </w:tc>
        <w:tc>
          <w:tcPr>
            <w:tcW w:w="1408" w:type="dxa"/>
          </w:tcPr>
          <w:p w14:paraId="25C28223"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16</w:t>
            </w:r>
          </w:p>
        </w:tc>
      </w:tr>
      <w:tr w:rsidR="00CF4CB6" w:rsidRPr="00EE7461" w14:paraId="77B9B652" w14:textId="77777777" w:rsidTr="00E65D9F">
        <w:trPr>
          <w:jc w:val="center"/>
        </w:trPr>
        <w:tc>
          <w:tcPr>
            <w:tcW w:w="2034" w:type="dxa"/>
          </w:tcPr>
          <w:p w14:paraId="5D056E1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838" w:type="dxa"/>
          </w:tcPr>
          <w:p w14:paraId="345E758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055" w:type="dxa"/>
          </w:tcPr>
          <w:p w14:paraId="26D07758"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0.75</w:t>
            </w:r>
          </w:p>
        </w:tc>
        <w:tc>
          <w:tcPr>
            <w:tcW w:w="1408" w:type="dxa"/>
          </w:tcPr>
          <w:p w14:paraId="267F2BA2"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16</w:t>
            </w:r>
          </w:p>
        </w:tc>
      </w:tr>
      <w:tr w:rsidR="00CF4CB6" w:rsidRPr="00EE7461" w14:paraId="01C40CD8" w14:textId="77777777" w:rsidTr="00E65D9F">
        <w:trPr>
          <w:jc w:val="center"/>
        </w:trPr>
        <w:tc>
          <w:tcPr>
            <w:tcW w:w="2034" w:type="dxa"/>
          </w:tcPr>
          <w:p w14:paraId="2A946B24"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838" w:type="dxa"/>
          </w:tcPr>
          <w:p w14:paraId="1ADF079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055" w:type="dxa"/>
          </w:tcPr>
          <w:p w14:paraId="7932F894"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0.4</w:t>
            </w:r>
          </w:p>
        </w:tc>
        <w:tc>
          <w:tcPr>
            <w:tcW w:w="1408" w:type="dxa"/>
          </w:tcPr>
          <w:p w14:paraId="337745F8"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10</w:t>
            </w:r>
          </w:p>
        </w:tc>
      </w:tr>
      <w:tr w:rsidR="00CF4CB6" w:rsidRPr="00EE7461" w14:paraId="1C019CCF" w14:textId="77777777" w:rsidTr="00E65D9F">
        <w:trPr>
          <w:jc w:val="center"/>
        </w:trPr>
        <w:tc>
          <w:tcPr>
            <w:tcW w:w="2034" w:type="dxa"/>
          </w:tcPr>
          <w:p w14:paraId="592D7476"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838" w:type="dxa"/>
          </w:tcPr>
          <w:p w14:paraId="3FD9C356"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055" w:type="dxa"/>
          </w:tcPr>
          <w:p w14:paraId="20279D6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408" w:type="dxa"/>
          </w:tcPr>
          <w:p w14:paraId="2ACD2B44"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9</w:t>
            </w:r>
          </w:p>
        </w:tc>
      </w:tr>
      <w:tr w:rsidR="00CF4CB6" w:rsidRPr="00EE7461" w14:paraId="76F99097" w14:textId="77777777" w:rsidTr="00E65D9F">
        <w:trPr>
          <w:jc w:val="center"/>
        </w:trPr>
        <w:tc>
          <w:tcPr>
            <w:tcW w:w="2034" w:type="dxa"/>
          </w:tcPr>
          <w:p w14:paraId="04E96128"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838" w:type="dxa"/>
          </w:tcPr>
          <w:p w14:paraId="0840F89A"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055" w:type="dxa"/>
          </w:tcPr>
          <w:p w14:paraId="3F8DE0D8"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0.8</w:t>
            </w:r>
          </w:p>
        </w:tc>
        <w:tc>
          <w:tcPr>
            <w:tcW w:w="1408" w:type="dxa"/>
          </w:tcPr>
          <w:p w14:paraId="40F7A173"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9</w:t>
            </w:r>
          </w:p>
        </w:tc>
      </w:tr>
      <w:tr w:rsidR="00CF4CB6" w:rsidRPr="00EE7461" w14:paraId="6FFBFB01" w14:textId="77777777" w:rsidTr="00E65D9F">
        <w:trPr>
          <w:jc w:val="center"/>
        </w:trPr>
        <w:tc>
          <w:tcPr>
            <w:tcW w:w="2034" w:type="dxa"/>
          </w:tcPr>
          <w:p w14:paraId="5F2CEC8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838" w:type="dxa"/>
          </w:tcPr>
          <w:p w14:paraId="597C25F4"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055" w:type="dxa"/>
          </w:tcPr>
          <w:p w14:paraId="0AC8F316"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0.75</w:t>
            </w:r>
          </w:p>
        </w:tc>
        <w:tc>
          <w:tcPr>
            <w:tcW w:w="1408" w:type="dxa"/>
          </w:tcPr>
          <w:p w14:paraId="5A22469E"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9</w:t>
            </w:r>
          </w:p>
        </w:tc>
      </w:tr>
      <w:tr w:rsidR="00CF4CB6" w:rsidRPr="00EE7461" w14:paraId="083B3A7B" w14:textId="77777777" w:rsidTr="00E65D9F">
        <w:trPr>
          <w:jc w:val="center"/>
        </w:trPr>
        <w:tc>
          <w:tcPr>
            <w:tcW w:w="2034" w:type="dxa"/>
          </w:tcPr>
          <w:p w14:paraId="30D94CE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838" w:type="dxa"/>
          </w:tcPr>
          <w:p w14:paraId="1B66FC6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055" w:type="dxa"/>
          </w:tcPr>
          <w:p w14:paraId="58EEAD46"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0.4</w:t>
            </w:r>
          </w:p>
        </w:tc>
        <w:tc>
          <w:tcPr>
            <w:tcW w:w="1408" w:type="dxa"/>
          </w:tcPr>
          <w:p w14:paraId="577A41CD"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4</w:t>
            </w:r>
          </w:p>
        </w:tc>
      </w:tr>
      <w:tr w:rsidR="00CF4CB6" w:rsidRPr="00EE7461" w14:paraId="0ECA7321" w14:textId="77777777" w:rsidTr="00E65D9F">
        <w:trPr>
          <w:jc w:val="center"/>
        </w:trPr>
        <w:tc>
          <w:tcPr>
            <w:tcW w:w="2034" w:type="dxa"/>
          </w:tcPr>
          <w:p w14:paraId="633F2E7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838" w:type="dxa"/>
          </w:tcPr>
          <w:p w14:paraId="09E66466" w14:textId="77777777" w:rsidR="00CF4CB6" w:rsidRPr="00EE7461" w:rsidRDefault="00CF4CB6" w:rsidP="00E65D9F">
            <w:pPr>
              <w:keepNext/>
              <w:keepLines/>
              <w:spacing w:after="0"/>
              <w:jc w:val="center"/>
              <w:rPr>
                <w:rFonts w:ascii="Arial" w:hAnsi="Arial"/>
                <w:sz w:val="18"/>
              </w:rPr>
            </w:pPr>
            <w:r w:rsidRPr="00EE7461">
              <w:rPr>
                <w:rFonts w:ascii="Arial" w:hAnsi="Arial"/>
                <w:sz w:val="18"/>
              </w:rPr>
              <w:t>8</w:t>
            </w:r>
          </w:p>
        </w:tc>
        <w:tc>
          <w:tcPr>
            <w:tcW w:w="1055" w:type="dxa"/>
          </w:tcPr>
          <w:p w14:paraId="66A6565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408" w:type="dxa"/>
          </w:tcPr>
          <w:p w14:paraId="164C78FE"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26</w:t>
            </w:r>
          </w:p>
        </w:tc>
      </w:tr>
      <w:tr w:rsidR="00CF4CB6" w:rsidRPr="00EE7461" w14:paraId="03357091" w14:textId="77777777" w:rsidTr="00E65D9F">
        <w:trPr>
          <w:jc w:val="center"/>
        </w:trPr>
        <w:tc>
          <w:tcPr>
            <w:tcW w:w="2034" w:type="dxa"/>
          </w:tcPr>
          <w:p w14:paraId="07AF7E13"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838" w:type="dxa"/>
          </w:tcPr>
          <w:p w14:paraId="72846482" w14:textId="77777777" w:rsidR="00CF4CB6" w:rsidRPr="00EE7461" w:rsidRDefault="00CF4CB6" w:rsidP="00E65D9F">
            <w:pPr>
              <w:keepNext/>
              <w:keepLines/>
              <w:spacing w:after="0"/>
              <w:jc w:val="center"/>
              <w:rPr>
                <w:rFonts w:ascii="Arial" w:hAnsi="Arial"/>
                <w:sz w:val="18"/>
              </w:rPr>
            </w:pPr>
            <w:r w:rsidRPr="00EE7461">
              <w:rPr>
                <w:rFonts w:ascii="Arial" w:hAnsi="Arial"/>
                <w:sz w:val="18"/>
              </w:rPr>
              <w:t>8</w:t>
            </w:r>
          </w:p>
        </w:tc>
        <w:tc>
          <w:tcPr>
            <w:tcW w:w="1055" w:type="dxa"/>
          </w:tcPr>
          <w:p w14:paraId="5C10C59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0.8</w:t>
            </w:r>
          </w:p>
        </w:tc>
        <w:tc>
          <w:tcPr>
            <w:tcW w:w="1408" w:type="dxa"/>
          </w:tcPr>
          <w:p w14:paraId="0A79F194"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21</w:t>
            </w:r>
          </w:p>
        </w:tc>
      </w:tr>
      <w:tr w:rsidR="00CF4CB6" w:rsidRPr="00EE7461" w14:paraId="41BFA2F0" w14:textId="77777777" w:rsidTr="00E65D9F">
        <w:trPr>
          <w:jc w:val="center"/>
        </w:trPr>
        <w:tc>
          <w:tcPr>
            <w:tcW w:w="2034" w:type="dxa"/>
          </w:tcPr>
          <w:p w14:paraId="342C2E3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838" w:type="dxa"/>
          </w:tcPr>
          <w:p w14:paraId="1DF4B42B" w14:textId="77777777" w:rsidR="00CF4CB6" w:rsidRPr="00EE7461" w:rsidRDefault="00CF4CB6" w:rsidP="00E65D9F">
            <w:pPr>
              <w:keepNext/>
              <w:keepLines/>
              <w:spacing w:after="0"/>
              <w:jc w:val="center"/>
              <w:rPr>
                <w:rFonts w:ascii="Arial" w:hAnsi="Arial"/>
                <w:sz w:val="18"/>
              </w:rPr>
            </w:pPr>
            <w:r w:rsidRPr="00EE7461">
              <w:rPr>
                <w:rFonts w:ascii="Arial" w:hAnsi="Arial"/>
                <w:sz w:val="18"/>
              </w:rPr>
              <w:t>8</w:t>
            </w:r>
          </w:p>
        </w:tc>
        <w:tc>
          <w:tcPr>
            <w:tcW w:w="1055" w:type="dxa"/>
          </w:tcPr>
          <w:p w14:paraId="4FB0A019"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0.75</w:t>
            </w:r>
          </w:p>
        </w:tc>
        <w:tc>
          <w:tcPr>
            <w:tcW w:w="1408" w:type="dxa"/>
          </w:tcPr>
          <w:p w14:paraId="45FACE0D"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20</w:t>
            </w:r>
          </w:p>
        </w:tc>
      </w:tr>
      <w:tr w:rsidR="00CF4CB6" w:rsidRPr="00EE7461" w14:paraId="4B9356A1" w14:textId="77777777" w:rsidTr="00E65D9F">
        <w:trPr>
          <w:jc w:val="center"/>
        </w:trPr>
        <w:tc>
          <w:tcPr>
            <w:tcW w:w="2034" w:type="dxa"/>
          </w:tcPr>
          <w:p w14:paraId="6FDA9F56"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838" w:type="dxa"/>
          </w:tcPr>
          <w:p w14:paraId="311F9164" w14:textId="77777777" w:rsidR="00CF4CB6" w:rsidRPr="00EE7461" w:rsidRDefault="00CF4CB6" w:rsidP="00E65D9F">
            <w:pPr>
              <w:keepNext/>
              <w:keepLines/>
              <w:spacing w:after="0"/>
              <w:jc w:val="center"/>
              <w:rPr>
                <w:rFonts w:ascii="Arial" w:hAnsi="Arial"/>
                <w:sz w:val="18"/>
              </w:rPr>
            </w:pPr>
            <w:r w:rsidRPr="00EE7461">
              <w:rPr>
                <w:rFonts w:ascii="Arial" w:hAnsi="Arial"/>
                <w:sz w:val="18"/>
              </w:rPr>
              <w:t>8</w:t>
            </w:r>
          </w:p>
        </w:tc>
        <w:tc>
          <w:tcPr>
            <w:tcW w:w="1055" w:type="dxa"/>
          </w:tcPr>
          <w:p w14:paraId="23197994"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0.4</w:t>
            </w:r>
          </w:p>
        </w:tc>
        <w:tc>
          <w:tcPr>
            <w:tcW w:w="1408" w:type="dxa"/>
          </w:tcPr>
          <w:p w14:paraId="2359EAD9"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11</w:t>
            </w:r>
          </w:p>
        </w:tc>
      </w:tr>
      <w:tr w:rsidR="00CF4CB6" w:rsidRPr="00EE7461" w14:paraId="797228D0" w14:textId="77777777" w:rsidTr="00E65D9F">
        <w:trPr>
          <w:jc w:val="center"/>
        </w:trPr>
        <w:tc>
          <w:tcPr>
            <w:tcW w:w="2034" w:type="dxa"/>
          </w:tcPr>
          <w:p w14:paraId="6E6F497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838" w:type="dxa"/>
          </w:tcPr>
          <w:p w14:paraId="3E630293" w14:textId="77777777" w:rsidR="00CF4CB6" w:rsidRPr="00EE7461" w:rsidRDefault="00CF4CB6" w:rsidP="00E65D9F">
            <w:pPr>
              <w:keepNext/>
              <w:keepLines/>
              <w:spacing w:after="0"/>
              <w:jc w:val="center"/>
              <w:rPr>
                <w:rFonts w:ascii="Arial" w:hAnsi="Arial"/>
                <w:sz w:val="18"/>
              </w:rPr>
            </w:pPr>
            <w:r w:rsidRPr="00EE7461">
              <w:rPr>
                <w:rFonts w:ascii="Arial" w:hAnsi="Arial"/>
                <w:sz w:val="18"/>
              </w:rPr>
              <w:t>6</w:t>
            </w:r>
          </w:p>
        </w:tc>
        <w:tc>
          <w:tcPr>
            <w:tcW w:w="1055" w:type="dxa"/>
          </w:tcPr>
          <w:p w14:paraId="776683D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408" w:type="dxa"/>
          </w:tcPr>
          <w:p w14:paraId="32DD938C"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27</w:t>
            </w:r>
          </w:p>
        </w:tc>
      </w:tr>
      <w:tr w:rsidR="00CF4CB6" w:rsidRPr="00EE7461" w14:paraId="788D88B4" w14:textId="77777777" w:rsidTr="00E65D9F">
        <w:trPr>
          <w:jc w:val="center"/>
        </w:trPr>
        <w:tc>
          <w:tcPr>
            <w:tcW w:w="2034" w:type="dxa"/>
          </w:tcPr>
          <w:p w14:paraId="2B94B44A"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838" w:type="dxa"/>
          </w:tcPr>
          <w:p w14:paraId="02D5572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6</w:t>
            </w:r>
          </w:p>
        </w:tc>
        <w:tc>
          <w:tcPr>
            <w:tcW w:w="1055" w:type="dxa"/>
          </w:tcPr>
          <w:p w14:paraId="4D7C0AB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0.8</w:t>
            </w:r>
          </w:p>
        </w:tc>
        <w:tc>
          <w:tcPr>
            <w:tcW w:w="1408" w:type="dxa"/>
          </w:tcPr>
          <w:p w14:paraId="2AB4E3A2"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23</w:t>
            </w:r>
          </w:p>
        </w:tc>
      </w:tr>
      <w:tr w:rsidR="00CF4CB6" w:rsidRPr="00EE7461" w14:paraId="75D9C67C" w14:textId="77777777" w:rsidTr="00E65D9F">
        <w:trPr>
          <w:jc w:val="center"/>
        </w:trPr>
        <w:tc>
          <w:tcPr>
            <w:tcW w:w="2034" w:type="dxa"/>
          </w:tcPr>
          <w:p w14:paraId="68C24CD6"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838" w:type="dxa"/>
          </w:tcPr>
          <w:p w14:paraId="010A99DE" w14:textId="77777777" w:rsidR="00CF4CB6" w:rsidRPr="00EE7461" w:rsidRDefault="00CF4CB6" w:rsidP="00E65D9F">
            <w:pPr>
              <w:keepNext/>
              <w:keepLines/>
              <w:spacing w:after="0"/>
              <w:jc w:val="center"/>
              <w:rPr>
                <w:rFonts w:ascii="Arial" w:hAnsi="Arial"/>
                <w:sz w:val="18"/>
              </w:rPr>
            </w:pPr>
            <w:r w:rsidRPr="00EE7461">
              <w:rPr>
                <w:rFonts w:ascii="Arial" w:hAnsi="Arial"/>
                <w:sz w:val="18"/>
              </w:rPr>
              <w:t>6</w:t>
            </w:r>
          </w:p>
        </w:tc>
        <w:tc>
          <w:tcPr>
            <w:tcW w:w="1055" w:type="dxa"/>
          </w:tcPr>
          <w:p w14:paraId="0EBD914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0.75</w:t>
            </w:r>
          </w:p>
        </w:tc>
        <w:tc>
          <w:tcPr>
            <w:tcW w:w="1408" w:type="dxa"/>
          </w:tcPr>
          <w:p w14:paraId="1979EF30"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22</w:t>
            </w:r>
          </w:p>
        </w:tc>
      </w:tr>
      <w:tr w:rsidR="00CF4CB6" w:rsidRPr="00EE7461" w14:paraId="0CAB5E3F" w14:textId="77777777" w:rsidTr="00E65D9F">
        <w:trPr>
          <w:jc w:val="center"/>
        </w:trPr>
        <w:tc>
          <w:tcPr>
            <w:tcW w:w="2034" w:type="dxa"/>
          </w:tcPr>
          <w:p w14:paraId="3EA0748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838" w:type="dxa"/>
          </w:tcPr>
          <w:p w14:paraId="2CA32973" w14:textId="77777777" w:rsidR="00CF4CB6" w:rsidRPr="00EE7461" w:rsidRDefault="00CF4CB6" w:rsidP="00E65D9F">
            <w:pPr>
              <w:keepNext/>
              <w:keepLines/>
              <w:spacing w:after="0"/>
              <w:jc w:val="center"/>
              <w:rPr>
                <w:rFonts w:ascii="Arial" w:hAnsi="Arial"/>
                <w:sz w:val="18"/>
              </w:rPr>
            </w:pPr>
            <w:r w:rsidRPr="00EE7461">
              <w:rPr>
                <w:rFonts w:ascii="Arial" w:hAnsi="Arial"/>
                <w:sz w:val="18"/>
              </w:rPr>
              <w:t>6</w:t>
            </w:r>
          </w:p>
        </w:tc>
        <w:tc>
          <w:tcPr>
            <w:tcW w:w="1055" w:type="dxa"/>
          </w:tcPr>
          <w:p w14:paraId="0A79E26B"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0.4</w:t>
            </w:r>
          </w:p>
        </w:tc>
        <w:tc>
          <w:tcPr>
            <w:tcW w:w="1408" w:type="dxa"/>
          </w:tcPr>
          <w:p w14:paraId="00EFDAD9"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14</w:t>
            </w:r>
          </w:p>
        </w:tc>
      </w:tr>
      <w:tr w:rsidR="00CF4CB6" w:rsidRPr="00EE7461" w14:paraId="7CC4D743" w14:textId="77777777" w:rsidTr="00E65D9F">
        <w:trPr>
          <w:jc w:val="center"/>
        </w:trPr>
        <w:tc>
          <w:tcPr>
            <w:tcW w:w="2034" w:type="dxa"/>
          </w:tcPr>
          <w:p w14:paraId="254B5F32"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838" w:type="dxa"/>
          </w:tcPr>
          <w:p w14:paraId="578FCB0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055" w:type="dxa"/>
          </w:tcPr>
          <w:p w14:paraId="426BD2A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408" w:type="dxa"/>
          </w:tcPr>
          <w:p w14:paraId="3D7CEE0A"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16</w:t>
            </w:r>
          </w:p>
        </w:tc>
      </w:tr>
      <w:tr w:rsidR="00CF4CB6" w:rsidRPr="00EE7461" w14:paraId="154EB2B4" w14:textId="77777777" w:rsidTr="00E65D9F">
        <w:trPr>
          <w:jc w:val="center"/>
        </w:trPr>
        <w:tc>
          <w:tcPr>
            <w:tcW w:w="2034" w:type="dxa"/>
          </w:tcPr>
          <w:p w14:paraId="2683192E"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838" w:type="dxa"/>
          </w:tcPr>
          <w:p w14:paraId="0E69CCA9"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055" w:type="dxa"/>
          </w:tcPr>
          <w:p w14:paraId="0BDD25C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0.8</w:t>
            </w:r>
          </w:p>
        </w:tc>
        <w:tc>
          <w:tcPr>
            <w:tcW w:w="1408" w:type="dxa"/>
          </w:tcPr>
          <w:p w14:paraId="3DFFB1A4"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16</w:t>
            </w:r>
          </w:p>
        </w:tc>
      </w:tr>
      <w:tr w:rsidR="00CF4CB6" w:rsidRPr="00EE7461" w14:paraId="26BD1293" w14:textId="77777777" w:rsidTr="00E65D9F">
        <w:trPr>
          <w:jc w:val="center"/>
        </w:trPr>
        <w:tc>
          <w:tcPr>
            <w:tcW w:w="2034" w:type="dxa"/>
          </w:tcPr>
          <w:p w14:paraId="072A59DE"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838" w:type="dxa"/>
          </w:tcPr>
          <w:p w14:paraId="7EC64F2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055" w:type="dxa"/>
          </w:tcPr>
          <w:p w14:paraId="18D732C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0.75</w:t>
            </w:r>
          </w:p>
        </w:tc>
        <w:tc>
          <w:tcPr>
            <w:tcW w:w="1408" w:type="dxa"/>
          </w:tcPr>
          <w:p w14:paraId="12C4E620"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16</w:t>
            </w:r>
          </w:p>
        </w:tc>
      </w:tr>
      <w:tr w:rsidR="00CF4CB6" w:rsidRPr="00EE7461" w14:paraId="36D5423F" w14:textId="77777777" w:rsidTr="00E65D9F">
        <w:trPr>
          <w:jc w:val="center"/>
        </w:trPr>
        <w:tc>
          <w:tcPr>
            <w:tcW w:w="2034" w:type="dxa"/>
          </w:tcPr>
          <w:p w14:paraId="3E7E46A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838" w:type="dxa"/>
          </w:tcPr>
          <w:p w14:paraId="0D6A3A4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055" w:type="dxa"/>
          </w:tcPr>
          <w:p w14:paraId="3F4BABE9"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0.4</w:t>
            </w:r>
          </w:p>
        </w:tc>
        <w:tc>
          <w:tcPr>
            <w:tcW w:w="1408" w:type="dxa"/>
          </w:tcPr>
          <w:p w14:paraId="550EE0DC"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10</w:t>
            </w:r>
          </w:p>
        </w:tc>
      </w:tr>
      <w:tr w:rsidR="00CF4CB6" w:rsidRPr="00EE7461" w14:paraId="3EB1BA06" w14:textId="77777777" w:rsidTr="00E65D9F">
        <w:trPr>
          <w:jc w:val="center"/>
        </w:trPr>
        <w:tc>
          <w:tcPr>
            <w:tcW w:w="2034" w:type="dxa"/>
          </w:tcPr>
          <w:p w14:paraId="2E5B3B1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838" w:type="dxa"/>
          </w:tcPr>
          <w:p w14:paraId="7CF595E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055" w:type="dxa"/>
          </w:tcPr>
          <w:p w14:paraId="74857904"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408" w:type="dxa"/>
          </w:tcPr>
          <w:p w14:paraId="3F807914"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9</w:t>
            </w:r>
          </w:p>
        </w:tc>
      </w:tr>
      <w:tr w:rsidR="00CF4CB6" w:rsidRPr="00EE7461" w14:paraId="219F8D14" w14:textId="77777777" w:rsidTr="00E65D9F">
        <w:trPr>
          <w:jc w:val="center"/>
        </w:trPr>
        <w:tc>
          <w:tcPr>
            <w:tcW w:w="2034" w:type="dxa"/>
          </w:tcPr>
          <w:p w14:paraId="433A5624"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838" w:type="dxa"/>
          </w:tcPr>
          <w:p w14:paraId="3007746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055" w:type="dxa"/>
          </w:tcPr>
          <w:p w14:paraId="290863CA"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0.8</w:t>
            </w:r>
          </w:p>
        </w:tc>
        <w:tc>
          <w:tcPr>
            <w:tcW w:w="1408" w:type="dxa"/>
          </w:tcPr>
          <w:p w14:paraId="41E8F8DA"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9</w:t>
            </w:r>
          </w:p>
        </w:tc>
      </w:tr>
      <w:tr w:rsidR="00CF4CB6" w:rsidRPr="00EE7461" w14:paraId="7F34835F" w14:textId="77777777" w:rsidTr="00E65D9F">
        <w:trPr>
          <w:jc w:val="center"/>
        </w:trPr>
        <w:tc>
          <w:tcPr>
            <w:tcW w:w="2034" w:type="dxa"/>
          </w:tcPr>
          <w:p w14:paraId="00F3EF7E"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838" w:type="dxa"/>
          </w:tcPr>
          <w:p w14:paraId="2937633B"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055" w:type="dxa"/>
          </w:tcPr>
          <w:p w14:paraId="4CE69996"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0.75</w:t>
            </w:r>
          </w:p>
        </w:tc>
        <w:tc>
          <w:tcPr>
            <w:tcW w:w="1408" w:type="dxa"/>
          </w:tcPr>
          <w:p w14:paraId="459EFBF3"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9</w:t>
            </w:r>
          </w:p>
        </w:tc>
      </w:tr>
      <w:tr w:rsidR="00CF4CB6" w:rsidRPr="00EE7461" w14:paraId="63D396AD" w14:textId="77777777" w:rsidTr="00E65D9F">
        <w:trPr>
          <w:jc w:val="center"/>
        </w:trPr>
        <w:tc>
          <w:tcPr>
            <w:tcW w:w="2034" w:type="dxa"/>
          </w:tcPr>
          <w:p w14:paraId="1CA0DB82"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838" w:type="dxa"/>
          </w:tcPr>
          <w:p w14:paraId="6211D7C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055" w:type="dxa"/>
          </w:tcPr>
          <w:p w14:paraId="618FC70E"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0.4</w:t>
            </w:r>
          </w:p>
        </w:tc>
        <w:tc>
          <w:tcPr>
            <w:tcW w:w="1408" w:type="dxa"/>
          </w:tcPr>
          <w:p w14:paraId="63D45527"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4</w:t>
            </w:r>
          </w:p>
        </w:tc>
      </w:tr>
      <w:tr w:rsidR="00CF4CB6" w:rsidRPr="00EE7461" w14:paraId="711F5445" w14:textId="77777777" w:rsidTr="00E65D9F">
        <w:trPr>
          <w:jc w:val="center"/>
        </w:trPr>
        <w:tc>
          <w:tcPr>
            <w:tcW w:w="2034" w:type="dxa"/>
          </w:tcPr>
          <w:p w14:paraId="47485F1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838" w:type="dxa"/>
          </w:tcPr>
          <w:p w14:paraId="3E73B816" w14:textId="77777777" w:rsidR="00CF4CB6" w:rsidRPr="00EE7461" w:rsidRDefault="00CF4CB6" w:rsidP="00E65D9F">
            <w:pPr>
              <w:keepNext/>
              <w:keepLines/>
              <w:spacing w:after="0"/>
              <w:jc w:val="center"/>
              <w:rPr>
                <w:rFonts w:ascii="Arial" w:hAnsi="Arial"/>
                <w:sz w:val="18"/>
              </w:rPr>
            </w:pPr>
            <w:r w:rsidRPr="00EE7461">
              <w:rPr>
                <w:rFonts w:ascii="Arial" w:hAnsi="Arial"/>
                <w:sz w:val="18"/>
              </w:rPr>
              <w:t>8</w:t>
            </w:r>
          </w:p>
        </w:tc>
        <w:tc>
          <w:tcPr>
            <w:tcW w:w="1055" w:type="dxa"/>
          </w:tcPr>
          <w:p w14:paraId="786A0492"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408" w:type="dxa"/>
          </w:tcPr>
          <w:p w14:paraId="163E5A6A"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26</w:t>
            </w:r>
          </w:p>
        </w:tc>
      </w:tr>
      <w:tr w:rsidR="00CF4CB6" w:rsidRPr="00EE7461" w14:paraId="6192265D" w14:textId="77777777" w:rsidTr="00E65D9F">
        <w:trPr>
          <w:jc w:val="center"/>
        </w:trPr>
        <w:tc>
          <w:tcPr>
            <w:tcW w:w="2034" w:type="dxa"/>
          </w:tcPr>
          <w:p w14:paraId="59F0CB02"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838" w:type="dxa"/>
          </w:tcPr>
          <w:p w14:paraId="05A8F3F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8</w:t>
            </w:r>
          </w:p>
        </w:tc>
        <w:tc>
          <w:tcPr>
            <w:tcW w:w="1055" w:type="dxa"/>
          </w:tcPr>
          <w:p w14:paraId="3DA3A484"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0.8</w:t>
            </w:r>
          </w:p>
        </w:tc>
        <w:tc>
          <w:tcPr>
            <w:tcW w:w="1408" w:type="dxa"/>
          </w:tcPr>
          <w:p w14:paraId="49EB43BB"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23</w:t>
            </w:r>
          </w:p>
        </w:tc>
      </w:tr>
      <w:tr w:rsidR="00CF4CB6" w:rsidRPr="00EE7461" w14:paraId="230AD5CD" w14:textId="77777777" w:rsidTr="00E65D9F">
        <w:trPr>
          <w:jc w:val="center"/>
        </w:trPr>
        <w:tc>
          <w:tcPr>
            <w:tcW w:w="2034" w:type="dxa"/>
          </w:tcPr>
          <w:p w14:paraId="3ED697E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838" w:type="dxa"/>
          </w:tcPr>
          <w:p w14:paraId="498F264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8</w:t>
            </w:r>
          </w:p>
        </w:tc>
        <w:tc>
          <w:tcPr>
            <w:tcW w:w="1055" w:type="dxa"/>
          </w:tcPr>
          <w:p w14:paraId="13BC611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0.75</w:t>
            </w:r>
          </w:p>
        </w:tc>
        <w:tc>
          <w:tcPr>
            <w:tcW w:w="1408" w:type="dxa"/>
          </w:tcPr>
          <w:p w14:paraId="3CE47289"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22</w:t>
            </w:r>
          </w:p>
        </w:tc>
      </w:tr>
      <w:tr w:rsidR="00CF4CB6" w:rsidRPr="00EE7461" w14:paraId="2082F998" w14:textId="77777777" w:rsidTr="00E65D9F">
        <w:trPr>
          <w:jc w:val="center"/>
        </w:trPr>
        <w:tc>
          <w:tcPr>
            <w:tcW w:w="2034" w:type="dxa"/>
          </w:tcPr>
          <w:p w14:paraId="71B8DFC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838" w:type="dxa"/>
          </w:tcPr>
          <w:p w14:paraId="5C6CD77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8</w:t>
            </w:r>
          </w:p>
        </w:tc>
        <w:tc>
          <w:tcPr>
            <w:tcW w:w="1055" w:type="dxa"/>
          </w:tcPr>
          <w:p w14:paraId="5693B14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0.4</w:t>
            </w:r>
          </w:p>
        </w:tc>
        <w:tc>
          <w:tcPr>
            <w:tcW w:w="1408" w:type="dxa"/>
          </w:tcPr>
          <w:p w14:paraId="7B05971C"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12</w:t>
            </w:r>
          </w:p>
        </w:tc>
      </w:tr>
      <w:tr w:rsidR="00CF4CB6" w:rsidRPr="00EE7461" w14:paraId="08EDAEF4" w14:textId="77777777" w:rsidTr="00E65D9F">
        <w:trPr>
          <w:jc w:val="center"/>
        </w:trPr>
        <w:tc>
          <w:tcPr>
            <w:tcW w:w="2034" w:type="dxa"/>
          </w:tcPr>
          <w:p w14:paraId="5BAE0FC3"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838" w:type="dxa"/>
          </w:tcPr>
          <w:p w14:paraId="3F9F99F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6</w:t>
            </w:r>
          </w:p>
        </w:tc>
        <w:tc>
          <w:tcPr>
            <w:tcW w:w="1055" w:type="dxa"/>
          </w:tcPr>
          <w:p w14:paraId="68E332D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408" w:type="dxa"/>
          </w:tcPr>
          <w:p w14:paraId="6F2210DC"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27</w:t>
            </w:r>
          </w:p>
        </w:tc>
      </w:tr>
      <w:tr w:rsidR="00CF4CB6" w:rsidRPr="00EE7461" w14:paraId="669EC16F" w14:textId="77777777" w:rsidTr="00E65D9F">
        <w:trPr>
          <w:jc w:val="center"/>
        </w:trPr>
        <w:tc>
          <w:tcPr>
            <w:tcW w:w="2034" w:type="dxa"/>
          </w:tcPr>
          <w:p w14:paraId="215D70D4"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838" w:type="dxa"/>
          </w:tcPr>
          <w:p w14:paraId="18BE329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6</w:t>
            </w:r>
          </w:p>
        </w:tc>
        <w:tc>
          <w:tcPr>
            <w:tcW w:w="1055" w:type="dxa"/>
          </w:tcPr>
          <w:p w14:paraId="53A849F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0.8</w:t>
            </w:r>
          </w:p>
        </w:tc>
        <w:tc>
          <w:tcPr>
            <w:tcW w:w="1408" w:type="dxa"/>
          </w:tcPr>
          <w:p w14:paraId="7A2B350A"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24</w:t>
            </w:r>
          </w:p>
        </w:tc>
      </w:tr>
      <w:tr w:rsidR="00CF4CB6" w:rsidRPr="00EE7461" w14:paraId="01C56587" w14:textId="77777777" w:rsidTr="00E65D9F">
        <w:trPr>
          <w:jc w:val="center"/>
        </w:trPr>
        <w:tc>
          <w:tcPr>
            <w:tcW w:w="2034" w:type="dxa"/>
          </w:tcPr>
          <w:p w14:paraId="736FA274"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838" w:type="dxa"/>
          </w:tcPr>
          <w:p w14:paraId="1CB821E5" w14:textId="77777777" w:rsidR="00CF4CB6" w:rsidRPr="00EE7461" w:rsidRDefault="00CF4CB6" w:rsidP="00E65D9F">
            <w:pPr>
              <w:keepNext/>
              <w:keepLines/>
              <w:spacing w:after="0"/>
              <w:jc w:val="center"/>
              <w:rPr>
                <w:rFonts w:ascii="Arial" w:hAnsi="Arial"/>
                <w:sz w:val="18"/>
              </w:rPr>
            </w:pPr>
            <w:r w:rsidRPr="00EE7461">
              <w:rPr>
                <w:rFonts w:ascii="Arial" w:hAnsi="Arial"/>
                <w:sz w:val="18"/>
              </w:rPr>
              <w:t>6</w:t>
            </w:r>
          </w:p>
        </w:tc>
        <w:tc>
          <w:tcPr>
            <w:tcW w:w="1055" w:type="dxa"/>
          </w:tcPr>
          <w:p w14:paraId="5EF91B7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0.75</w:t>
            </w:r>
          </w:p>
        </w:tc>
        <w:tc>
          <w:tcPr>
            <w:tcW w:w="1408" w:type="dxa"/>
          </w:tcPr>
          <w:p w14:paraId="159EA24F"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23</w:t>
            </w:r>
          </w:p>
        </w:tc>
      </w:tr>
      <w:tr w:rsidR="00CF4CB6" w:rsidRPr="00EE7461" w14:paraId="42188E3A" w14:textId="77777777" w:rsidTr="00E65D9F">
        <w:trPr>
          <w:jc w:val="center"/>
        </w:trPr>
        <w:tc>
          <w:tcPr>
            <w:tcW w:w="2034" w:type="dxa"/>
          </w:tcPr>
          <w:p w14:paraId="0CD4A1B2"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838" w:type="dxa"/>
          </w:tcPr>
          <w:p w14:paraId="544BDF3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6</w:t>
            </w:r>
          </w:p>
        </w:tc>
        <w:tc>
          <w:tcPr>
            <w:tcW w:w="1055" w:type="dxa"/>
          </w:tcPr>
          <w:p w14:paraId="7DC0131E"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0.4</w:t>
            </w:r>
          </w:p>
        </w:tc>
        <w:tc>
          <w:tcPr>
            <w:tcW w:w="1408" w:type="dxa"/>
          </w:tcPr>
          <w:p w14:paraId="4CAA735D"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14</w:t>
            </w:r>
          </w:p>
        </w:tc>
      </w:tr>
      <w:tr w:rsidR="00CF4CB6" w:rsidRPr="00EE7461" w14:paraId="7846FC1F" w14:textId="77777777" w:rsidTr="00E65D9F">
        <w:trPr>
          <w:jc w:val="center"/>
        </w:trPr>
        <w:tc>
          <w:tcPr>
            <w:tcW w:w="2034" w:type="dxa"/>
          </w:tcPr>
          <w:p w14:paraId="43151FE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838" w:type="dxa"/>
          </w:tcPr>
          <w:p w14:paraId="1C76FE0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055" w:type="dxa"/>
          </w:tcPr>
          <w:p w14:paraId="1BFB083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408" w:type="dxa"/>
          </w:tcPr>
          <w:p w14:paraId="0877D585"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16</w:t>
            </w:r>
          </w:p>
        </w:tc>
      </w:tr>
      <w:tr w:rsidR="00CF4CB6" w:rsidRPr="00EE7461" w14:paraId="25DFAC78" w14:textId="77777777" w:rsidTr="00E65D9F">
        <w:trPr>
          <w:jc w:val="center"/>
        </w:trPr>
        <w:tc>
          <w:tcPr>
            <w:tcW w:w="2034" w:type="dxa"/>
          </w:tcPr>
          <w:p w14:paraId="564322E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838" w:type="dxa"/>
          </w:tcPr>
          <w:p w14:paraId="689FCD1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055" w:type="dxa"/>
          </w:tcPr>
          <w:p w14:paraId="558ADF63"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0.8</w:t>
            </w:r>
          </w:p>
        </w:tc>
        <w:tc>
          <w:tcPr>
            <w:tcW w:w="1408" w:type="dxa"/>
          </w:tcPr>
          <w:p w14:paraId="4BA8CD7A"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16</w:t>
            </w:r>
          </w:p>
        </w:tc>
      </w:tr>
      <w:tr w:rsidR="00CF4CB6" w:rsidRPr="00EE7461" w14:paraId="56751559" w14:textId="77777777" w:rsidTr="00E65D9F">
        <w:trPr>
          <w:jc w:val="center"/>
        </w:trPr>
        <w:tc>
          <w:tcPr>
            <w:tcW w:w="2034" w:type="dxa"/>
          </w:tcPr>
          <w:p w14:paraId="10E847B2"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838" w:type="dxa"/>
          </w:tcPr>
          <w:p w14:paraId="3A1331CF"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055" w:type="dxa"/>
          </w:tcPr>
          <w:p w14:paraId="0D6AAA3E"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0.75</w:t>
            </w:r>
          </w:p>
        </w:tc>
        <w:tc>
          <w:tcPr>
            <w:tcW w:w="1408" w:type="dxa"/>
          </w:tcPr>
          <w:p w14:paraId="5011D068"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16</w:t>
            </w:r>
          </w:p>
        </w:tc>
      </w:tr>
      <w:tr w:rsidR="00CF4CB6" w:rsidRPr="00EE7461" w14:paraId="744F2A12" w14:textId="77777777" w:rsidTr="00E65D9F">
        <w:trPr>
          <w:jc w:val="center"/>
        </w:trPr>
        <w:tc>
          <w:tcPr>
            <w:tcW w:w="2034" w:type="dxa"/>
          </w:tcPr>
          <w:p w14:paraId="64C0E2E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838" w:type="dxa"/>
          </w:tcPr>
          <w:p w14:paraId="56CE980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055" w:type="dxa"/>
          </w:tcPr>
          <w:p w14:paraId="4EAA4C82"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0.4</w:t>
            </w:r>
          </w:p>
        </w:tc>
        <w:tc>
          <w:tcPr>
            <w:tcW w:w="1408" w:type="dxa"/>
          </w:tcPr>
          <w:p w14:paraId="7645F183"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11</w:t>
            </w:r>
          </w:p>
        </w:tc>
      </w:tr>
      <w:tr w:rsidR="00CF4CB6" w:rsidRPr="00EE7461" w14:paraId="3C233409" w14:textId="77777777" w:rsidTr="00E65D9F">
        <w:trPr>
          <w:jc w:val="center"/>
        </w:trPr>
        <w:tc>
          <w:tcPr>
            <w:tcW w:w="2034" w:type="dxa"/>
          </w:tcPr>
          <w:p w14:paraId="1C0DDB91"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838" w:type="dxa"/>
          </w:tcPr>
          <w:p w14:paraId="5AAD1A39"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055" w:type="dxa"/>
          </w:tcPr>
          <w:p w14:paraId="3DD3E0A9" w14:textId="77777777" w:rsidR="00CF4CB6" w:rsidRPr="00EE7461" w:rsidRDefault="00CF4CB6" w:rsidP="00E65D9F">
            <w:pPr>
              <w:keepNext/>
              <w:keepLines/>
              <w:spacing w:after="0"/>
              <w:jc w:val="center"/>
              <w:rPr>
                <w:rFonts w:ascii="Arial" w:hAnsi="Arial"/>
                <w:sz w:val="18"/>
              </w:rPr>
            </w:pPr>
            <w:r w:rsidRPr="00EE7461">
              <w:rPr>
                <w:rFonts w:ascii="Arial" w:hAnsi="Arial"/>
                <w:sz w:val="18"/>
              </w:rPr>
              <w:t>1</w:t>
            </w:r>
          </w:p>
        </w:tc>
        <w:tc>
          <w:tcPr>
            <w:tcW w:w="1408" w:type="dxa"/>
          </w:tcPr>
          <w:p w14:paraId="045E9914"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9</w:t>
            </w:r>
          </w:p>
        </w:tc>
      </w:tr>
      <w:tr w:rsidR="00CF4CB6" w:rsidRPr="00EE7461" w14:paraId="12CA2B83" w14:textId="77777777" w:rsidTr="00E65D9F">
        <w:trPr>
          <w:jc w:val="center"/>
        </w:trPr>
        <w:tc>
          <w:tcPr>
            <w:tcW w:w="2034" w:type="dxa"/>
          </w:tcPr>
          <w:p w14:paraId="2D9017B6"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838" w:type="dxa"/>
          </w:tcPr>
          <w:p w14:paraId="0BEA5DD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055" w:type="dxa"/>
          </w:tcPr>
          <w:p w14:paraId="391DACFC"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0.8</w:t>
            </w:r>
          </w:p>
        </w:tc>
        <w:tc>
          <w:tcPr>
            <w:tcW w:w="1408" w:type="dxa"/>
          </w:tcPr>
          <w:p w14:paraId="428210C5"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9</w:t>
            </w:r>
          </w:p>
        </w:tc>
      </w:tr>
      <w:tr w:rsidR="00CF4CB6" w:rsidRPr="00EE7461" w14:paraId="178B0B0B" w14:textId="77777777" w:rsidTr="00E65D9F">
        <w:trPr>
          <w:jc w:val="center"/>
        </w:trPr>
        <w:tc>
          <w:tcPr>
            <w:tcW w:w="2034" w:type="dxa"/>
          </w:tcPr>
          <w:p w14:paraId="70F4012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838" w:type="dxa"/>
          </w:tcPr>
          <w:p w14:paraId="5BDE0B37"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055" w:type="dxa"/>
          </w:tcPr>
          <w:p w14:paraId="70611E29"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0.75</w:t>
            </w:r>
          </w:p>
        </w:tc>
        <w:tc>
          <w:tcPr>
            <w:tcW w:w="1408" w:type="dxa"/>
          </w:tcPr>
          <w:p w14:paraId="58CEFB49"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9</w:t>
            </w:r>
          </w:p>
        </w:tc>
      </w:tr>
      <w:tr w:rsidR="00CF4CB6" w:rsidRPr="00EE7461" w14:paraId="4EF20D19" w14:textId="77777777" w:rsidTr="00E65D9F">
        <w:trPr>
          <w:jc w:val="center"/>
        </w:trPr>
        <w:tc>
          <w:tcPr>
            <w:tcW w:w="2034" w:type="dxa"/>
          </w:tcPr>
          <w:p w14:paraId="4C337193" w14:textId="77777777" w:rsidR="00CF4CB6" w:rsidRPr="00EE7461" w:rsidRDefault="00CF4CB6" w:rsidP="00E65D9F">
            <w:pPr>
              <w:keepNext/>
              <w:keepLines/>
              <w:spacing w:after="0"/>
              <w:jc w:val="center"/>
              <w:rPr>
                <w:rFonts w:ascii="Arial" w:hAnsi="Arial"/>
                <w:sz w:val="18"/>
              </w:rPr>
            </w:pPr>
            <w:r w:rsidRPr="00EE7461">
              <w:rPr>
                <w:rFonts w:ascii="Arial" w:hAnsi="Arial"/>
                <w:sz w:val="18"/>
              </w:rPr>
              <w:t>4</w:t>
            </w:r>
          </w:p>
        </w:tc>
        <w:tc>
          <w:tcPr>
            <w:tcW w:w="1838" w:type="dxa"/>
          </w:tcPr>
          <w:p w14:paraId="6C98E04D" w14:textId="77777777" w:rsidR="00CF4CB6" w:rsidRPr="00EE7461" w:rsidRDefault="00CF4CB6" w:rsidP="00E65D9F">
            <w:pPr>
              <w:keepNext/>
              <w:keepLines/>
              <w:spacing w:after="0"/>
              <w:jc w:val="center"/>
              <w:rPr>
                <w:rFonts w:ascii="Arial" w:hAnsi="Arial"/>
                <w:sz w:val="18"/>
              </w:rPr>
            </w:pPr>
            <w:r w:rsidRPr="00EE7461">
              <w:rPr>
                <w:rFonts w:ascii="Arial" w:hAnsi="Arial"/>
                <w:sz w:val="18"/>
              </w:rPr>
              <w:t>2</w:t>
            </w:r>
          </w:p>
        </w:tc>
        <w:tc>
          <w:tcPr>
            <w:tcW w:w="1055" w:type="dxa"/>
          </w:tcPr>
          <w:p w14:paraId="3FE1EA40" w14:textId="77777777" w:rsidR="00CF4CB6" w:rsidRPr="00EE7461" w:rsidRDefault="00CF4CB6" w:rsidP="00E65D9F">
            <w:pPr>
              <w:keepNext/>
              <w:keepLines/>
              <w:spacing w:after="0"/>
              <w:jc w:val="center"/>
              <w:rPr>
                <w:rFonts w:ascii="Arial" w:hAnsi="Arial"/>
                <w:sz w:val="18"/>
              </w:rPr>
            </w:pPr>
            <w:r w:rsidRPr="00EE7461">
              <w:rPr>
                <w:rFonts w:ascii="Arial" w:hAnsi="Arial"/>
                <w:sz w:val="18"/>
              </w:rPr>
              <w:t>0.4</w:t>
            </w:r>
          </w:p>
        </w:tc>
        <w:tc>
          <w:tcPr>
            <w:tcW w:w="1408" w:type="dxa"/>
          </w:tcPr>
          <w:p w14:paraId="58E471E4" w14:textId="77777777" w:rsidR="00CF4CB6" w:rsidRPr="00EE7461" w:rsidRDefault="00CF4CB6" w:rsidP="00E65D9F">
            <w:pPr>
              <w:keepNext/>
              <w:keepLines/>
              <w:spacing w:after="0"/>
              <w:jc w:val="center"/>
              <w:rPr>
                <w:rFonts w:ascii="Arial" w:hAnsi="Arial"/>
                <w:sz w:val="18"/>
                <w:lang w:eastAsia="zh-CN"/>
              </w:rPr>
            </w:pPr>
            <w:r w:rsidRPr="00EE7461">
              <w:rPr>
                <w:rFonts w:ascii="Arial" w:hAnsi="Arial"/>
                <w:sz w:val="18"/>
              </w:rPr>
              <w:t>5</w:t>
            </w:r>
          </w:p>
        </w:tc>
      </w:tr>
    </w:tbl>
    <w:p w14:paraId="36ED46AF" w14:textId="77777777" w:rsidR="00CF4CB6" w:rsidRPr="00EE7461" w:rsidRDefault="00CF4CB6" w:rsidP="00CF4CB6"/>
    <w:p w14:paraId="47BD6FCE" w14:textId="77777777" w:rsidR="00CF4CB6" w:rsidRPr="00EE7461" w:rsidRDefault="00CF4CB6" w:rsidP="00CF4CB6">
      <w:pPr>
        <w:pStyle w:val="TH"/>
      </w:pPr>
      <w:r w:rsidRPr="00EE7461">
        <w:lastRenderedPageBreak/>
        <w:t>Table 9.4B.1.1.3-6</w:t>
      </w:r>
      <w:r w:rsidRPr="00EE7461">
        <w:rPr>
          <w:lang w:eastAsia="zh-CN"/>
        </w:rPr>
        <w:t>:</w:t>
      </w:r>
      <w:r w:rsidRPr="00EE7461">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CF4CB6" w:rsidRPr="00EE7461" w14:paraId="2DB6E899" w14:textId="77777777" w:rsidTr="00E65D9F">
        <w:trPr>
          <w:cantSplit/>
          <w:jc w:val="center"/>
        </w:trPr>
        <w:tc>
          <w:tcPr>
            <w:tcW w:w="2160" w:type="dxa"/>
          </w:tcPr>
          <w:p w14:paraId="49770F92" w14:textId="77777777" w:rsidR="00CF4CB6" w:rsidRPr="00EE7461" w:rsidRDefault="00CF4CB6" w:rsidP="00E65D9F">
            <w:pPr>
              <w:keepNext/>
              <w:keepLines/>
              <w:spacing w:after="0"/>
              <w:jc w:val="center"/>
              <w:rPr>
                <w:rFonts w:ascii="Arial" w:eastAsia="?? ??" w:hAnsi="Arial" w:cs="Arial"/>
                <w:b/>
                <w:sz w:val="18"/>
              </w:rPr>
            </w:pPr>
            <w:r w:rsidRPr="00EE7461">
              <w:rPr>
                <w:rFonts w:ascii="Arial" w:eastAsia="?? ??" w:hAnsi="Arial" w:cs="Arial"/>
                <w:b/>
                <w:sz w:val="18"/>
              </w:rPr>
              <w:t>Parameter</w:t>
            </w:r>
          </w:p>
        </w:tc>
        <w:tc>
          <w:tcPr>
            <w:tcW w:w="1691" w:type="dxa"/>
          </w:tcPr>
          <w:p w14:paraId="779D36CB" w14:textId="77777777" w:rsidR="00CF4CB6" w:rsidRPr="00EE7461" w:rsidRDefault="00CF4CB6" w:rsidP="00E65D9F">
            <w:pPr>
              <w:keepNext/>
              <w:keepLines/>
              <w:spacing w:after="0"/>
              <w:jc w:val="center"/>
              <w:rPr>
                <w:rFonts w:ascii="Arial" w:eastAsia="?? ??" w:hAnsi="Arial" w:cs="Arial"/>
                <w:b/>
                <w:sz w:val="18"/>
              </w:rPr>
            </w:pPr>
            <w:r w:rsidRPr="00EE7461">
              <w:rPr>
                <w:rFonts w:ascii="Arial" w:eastAsia="?? ??" w:hAnsi="Arial" w:cs="Arial"/>
                <w:b/>
                <w:sz w:val="18"/>
              </w:rPr>
              <w:t>Unit</w:t>
            </w:r>
          </w:p>
        </w:tc>
        <w:tc>
          <w:tcPr>
            <w:tcW w:w="3600" w:type="dxa"/>
          </w:tcPr>
          <w:p w14:paraId="654BF305" w14:textId="77777777" w:rsidR="00CF4CB6" w:rsidRPr="00EE7461" w:rsidRDefault="00CF4CB6" w:rsidP="00E65D9F">
            <w:pPr>
              <w:keepNext/>
              <w:keepLines/>
              <w:spacing w:after="0"/>
              <w:jc w:val="center"/>
              <w:rPr>
                <w:rFonts w:ascii="Arial" w:eastAsia="?? ??" w:hAnsi="Arial" w:cs="Arial"/>
                <w:b/>
                <w:sz w:val="18"/>
              </w:rPr>
            </w:pPr>
            <w:r w:rsidRPr="00EE7461">
              <w:rPr>
                <w:rFonts w:ascii="Arial" w:eastAsia="?? ??" w:hAnsi="Arial" w:cs="Arial"/>
                <w:b/>
                <w:sz w:val="18"/>
              </w:rPr>
              <w:t xml:space="preserve">Value </w:t>
            </w:r>
          </w:p>
        </w:tc>
      </w:tr>
      <w:tr w:rsidR="00CF4CB6" w:rsidRPr="00EE7461" w14:paraId="6E9E7CF7" w14:textId="77777777" w:rsidTr="00E65D9F">
        <w:trPr>
          <w:cantSplit/>
          <w:jc w:val="center"/>
        </w:trPr>
        <w:tc>
          <w:tcPr>
            <w:tcW w:w="2160" w:type="dxa"/>
            <w:vAlign w:val="center"/>
          </w:tcPr>
          <w:p w14:paraId="5D0610FE" w14:textId="77777777" w:rsidR="00CF4CB6" w:rsidRPr="00EE7461" w:rsidRDefault="00CF4CB6" w:rsidP="00E65D9F">
            <w:pPr>
              <w:pStyle w:val="TAC"/>
              <w:rPr>
                <w:rFonts w:eastAsia="?? ??"/>
              </w:rPr>
            </w:pPr>
            <w:r w:rsidRPr="00EE7461">
              <w:t>Inter-TTI Distance</w:t>
            </w:r>
          </w:p>
        </w:tc>
        <w:tc>
          <w:tcPr>
            <w:tcW w:w="1691" w:type="dxa"/>
            <w:vAlign w:val="center"/>
          </w:tcPr>
          <w:p w14:paraId="4CC6D131" w14:textId="77777777" w:rsidR="00CF4CB6" w:rsidRPr="00EE7461" w:rsidRDefault="00CF4CB6" w:rsidP="00E65D9F">
            <w:pPr>
              <w:pStyle w:val="TAC"/>
              <w:rPr>
                <w:rFonts w:eastAsia="?? ??"/>
              </w:rPr>
            </w:pPr>
          </w:p>
        </w:tc>
        <w:tc>
          <w:tcPr>
            <w:tcW w:w="3600" w:type="dxa"/>
            <w:vAlign w:val="center"/>
          </w:tcPr>
          <w:p w14:paraId="02541461" w14:textId="77777777" w:rsidR="00CF4CB6" w:rsidRPr="00EE7461" w:rsidRDefault="00CF4CB6" w:rsidP="00E65D9F">
            <w:pPr>
              <w:pStyle w:val="TAC"/>
              <w:rPr>
                <w:rFonts w:eastAsia="?? ??"/>
              </w:rPr>
            </w:pPr>
            <w:r w:rsidRPr="00EE7461">
              <w:rPr>
                <w:rFonts w:eastAsia="?? ??"/>
              </w:rPr>
              <w:t>1</w:t>
            </w:r>
          </w:p>
        </w:tc>
      </w:tr>
      <w:tr w:rsidR="00CF4CB6" w:rsidRPr="00EE7461" w14:paraId="31325AFA" w14:textId="77777777" w:rsidTr="00E65D9F">
        <w:trPr>
          <w:cantSplit/>
          <w:jc w:val="center"/>
        </w:trPr>
        <w:tc>
          <w:tcPr>
            <w:tcW w:w="2160" w:type="dxa"/>
            <w:vAlign w:val="center"/>
          </w:tcPr>
          <w:p w14:paraId="512D049F" w14:textId="77777777" w:rsidR="00CF4CB6" w:rsidRPr="00EE7461" w:rsidRDefault="00CF4CB6" w:rsidP="00E65D9F">
            <w:pPr>
              <w:pStyle w:val="TAC"/>
              <w:rPr>
                <w:rFonts w:eastAsia="?? ??"/>
              </w:rPr>
            </w:pPr>
            <w:r w:rsidRPr="00EE7461">
              <w:t>Number of OFDM symbols for PDCCH per component carrier</w:t>
            </w:r>
          </w:p>
        </w:tc>
        <w:tc>
          <w:tcPr>
            <w:tcW w:w="1691" w:type="dxa"/>
            <w:vAlign w:val="center"/>
          </w:tcPr>
          <w:p w14:paraId="4717201A" w14:textId="77777777" w:rsidR="00CF4CB6" w:rsidRPr="00EE7461" w:rsidRDefault="00CF4CB6" w:rsidP="00E65D9F">
            <w:pPr>
              <w:pStyle w:val="TAC"/>
              <w:rPr>
                <w:rFonts w:eastAsia="?? ??"/>
              </w:rPr>
            </w:pPr>
            <w:r w:rsidRPr="00EE7461">
              <w:rPr>
                <w:rFonts w:eastAsia="?? ??"/>
              </w:rPr>
              <w:t>OFDM symbols</w:t>
            </w:r>
          </w:p>
        </w:tc>
        <w:tc>
          <w:tcPr>
            <w:tcW w:w="3600" w:type="dxa"/>
            <w:vAlign w:val="center"/>
          </w:tcPr>
          <w:p w14:paraId="5D376534" w14:textId="77777777" w:rsidR="00CF4CB6" w:rsidRPr="00EE7461" w:rsidRDefault="00CF4CB6" w:rsidP="00E65D9F">
            <w:pPr>
              <w:pStyle w:val="TAC"/>
              <w:rPr>
                <w:rFonts w:eastAsia="?? ??"/>
              </w:rPr>
            </w:pPr>
            <w:r w:rsidRPr="00EE7461">
              <w:rPr>
                <w:rFonts w:eastAsia="?? ??"/>
              </w:rPr>
              <w:t>1</w:t>
            </w:r>
          </w:p>
        </w:tc>
      </w:tr>
      <w:tr w:rsidR="00CF4CB6" w:rsidRPr="00EE7461" w14:paraId="77C84D10" w14:textId="77777777" w:rsidTr="00E65D9F">
        <w:trPr>
          <w:cantSplit/>
          <w:jc w:val="center"/>
        </w:trPr>
        <w:tc>
          <w:tcPr>
            <w:tcW w:w="2160" w:type="dxa"/>
            <w:vAlign w:val="center"/>
          </w:tcPr>
          <w:p w14:paraId="73D8EF8D" w14:textId="77777777" w:rsidR="00CF4CB6" w:rsidRPr="00EE7461" w:rsidRDefault="00CF4CB6" w:rsidP="00E65D9F">
            <w:pPr>
              <w:pStyle w:val="TAC"/>
              <w:rPr>
                <w:rFonts w:eastAsia="?? ??"/>
              </w:rPr>
            </w:pPr>
            <w:r w:rsidRPr="00EE7461">
              <w:t>Cross carrier scheduling</w:t>
            </w:r>
          </w:p>
        </w:tc>
        <w:tc>
          <w:tcPr>
            <w:tcW w:w="1691" w:type="dxa"/>
            <w:vAlign w:val="center"/>
          </w:tcPr>
          <w:p w14:paraId="646AE00B" w14:textId="77777777" w:rsidR="00CF4CB6" w:rsidRPr="00EE7461" w:rsidRDefault="00CF4CB6" w:rsidP="00E65D9F">
            <w:pPr>
              <w:pStyle w:val="TAC"/>
              <w:rPr>
                <w:rFonts w:eastAsia="?? ??"/>
              </w:rPr>
            </w:pPr>
          </w:p>
        </w:tc>
        <w:tc>
          <w:tcPr>
            <w:tcW w:w="3600" w:type="dxa"/>
            <w:vAlign w:val="center"/>
          </w:tcPr>
          <w:p w14:paraId="7321EE85" w14:textId="77777777" w:rsidR="00CF4CB6" w:rsidRPr="00EE7461" w:rsidRDefault="00CF4CB6" w:rsidP="00E65D9F">
            <w:pPr>
              <w:pStyle w:val="TAC"/>
              <w:rPr>
                <w:rFonts w:eastAsia="?? ??"/>
              </w:rPr>
            </w:pPr>
            <w:r w:rsidRPr="00EE7461">
              <w:rPr>
                <w:rFonts w:eastAsia="?? ??"/>
              </w:rPr>
              <w:t>Not configured</w:t>
            </w:r>
          </w:p>
        </w:tc>
      </w:tr>
      <w:tr w:rsidR="00CF4CB6" w:rsidRPr="00EE7461" w14:paraId="0E9EE15D" w14:textId="77777777" w:rsidTr="00E65D9F">
        <w:trPr>
          <w:cantSplit/>
          <w:jc w:val="center"/>
        </w:trPr>
        <w:tc>
          <w:tcPr>
            <w:tcW w:w="2160" w:type="dxa"/>
            <w:vAlign w:val="center"/>
          </w:tcPr>
          <w:p w14:paraId="5A415C9E" w14:textId="77777777" w:rsidR="00CF4CB6" w:rsidRPr="00EE7461" w:rsidRDefault="00CF4CB6" w:rsidP="00E65D9F">
            <w:pPr>
              <w:pStyle w:val="TAC"/>
              <w:rPr>
                <w:rFonts w:eastAsia="?? ??"/>
              </w:rPr>
            </w:pPr>
            <w:r w:rsidRPr="00EE7461">
              <w:t>Propagation condition</w:t>
            </w:r>
          </w:p>
        </w:tc>
        <w:tc>
          <w:tcPr>
            <w:tcW w:w="1691" w:type="dxa"/>
            <w:vAlign w:val="center"/>
          </w:tcPr>
          <w:p w14:paraId="188AF257" w14:textId="77777777" w:rsidR="00CF4CB6" w:rsidRPr="00EE7461" w:rsidRDefault="00CF4CB6" w:rsidP="00E65D9F">
            <w:pPr>
              <w:pStyle w:val="TAC"/>
              <w:rPr>
                <w:rFonts w:eastAsia="?? ??"/>
              </w:rPr>
            </w:pPr>
          </w:p>
        </w:tc>
        <w:tc>
          <w:tcPr>
            <w:tcW w:w="3600" w:type="dxa"/>
            <w:vAlign w:val="center"/>
          </w:tcPr>
          <w:p w14:paraId="257FBE63" w14:textId="77777777" w:rsidR="00CF4CB6" w:rsidRPr="00EE7461" w:rsidRDefault="00CF4CB6" w:rsidP="00E65D9F">
            <w:pPr>
              <w:pStyle w:val="TAC"/>
              <w:rPr>
                <w:rFonts w:eastAsia="?? ??"/>
              </w:rPr>
            </w:pPr>
            <w:r w:rsidRPr="00EE7461">
              <w:rPr>
                <w:rFonts w:eastAsia="?? ??"/>
              </w:rPr>
              <w:t>Static propagation condition</w:t>
            </w:r>
          </w:p>
          <w:p w14:paraId="30B79A15" w14:textId="77777777" w:rsidR="00CF4CB6" w:rsidRPr="00EE7461" w:rsidRDefault="00CF4CB6" w:rsidP="00E65D9F">
            <w:pPr>
              <w:pStyle w:val="TAC"/>
              <w:rPr>
                <w:rFonts w:eastAsia="?? ??"/>
              </w:rPr>
            </w:pPr>
            <w:r w:rsidRPr="00EE7461">
              <w:rPr>
                <w:rFonts w:eastAsia="?? ??"/>
              </w:rPr>
              <w:t>No external noise sources are applied</w:t>
            </w:r>
          </w:p>
        </w:tc>
      </w:tr>
      <w:tr w:rsidR="00CF4CB6" w:rsidRPr="00EE7461" w14:paraId="1D29E7B6" w14:textId="77777777" w:rsidTr="00E65D9F">
        <w:trPr>
          <w:cantSplit/>
          <w:jc w:val="center"/>
        </w:trPr>
        <w:tc>
          <w:tcPr>
            <w:tcW w:w="2160" w:type="dxa"/>
            <w:vAlign w:val="center"/>
          </w:tcPr>
          <w:p w14:paraId="00385613" w14:textId="77777777" w:rsidR="00CF4CB6" w:rsidRPr="00EE7461" w:rsidRDefault="00CF4CB6" w:rsidP="00E65D9F">
            <w:pPr>
              <w:pStyle w:val="TAC"/>
              <w:rPr>
                <w:rFonts w:eastAsia="?? ??"/>
              </w:rPr>
            </w:pPr>
            <w:r>
              <w:rPr>
                <w:noProof/>
                <w:position w:val="-12"/>
                <w:lang w:val="en-US" w:eastAsia="zh-CN"/>
              </w:rPr>
              <w:drawing>
                <wp:inline distT="0" distB="0" distL="0" distR="0" wp14:anchorId="4737DF5D" wp14:editId="4580DA43">
                  <wp:extent cx="190500" cy="2527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52730"/>
                          </a:xfrm>
                          <a:prstGeom prst="rect">
                            <a:avLst/>
                          </a:prstGeom>
                          <a:noFill/>
                          <a:ln>
                            <a:noFill/>
                          </a:ln>
                        </pic:spPr>
                      </pic:pic>
                    </a:graphicData>
                  </a:graphic>
                </wp:inline>
              </w:drawing>
            </w:r>
            <w:r w:rsidRPr="00EE7461">
              <w:rPr>
                <w:position w:val="-12"/>
              </w:rPr>
              <w:t xml:space="preserve"> </w:t>
            </w:r>
            <w:r w:rsidRPr="00EE7461">
              <w:t>at antenna port</w:t>
            </w:r>
          </w:p>
        </w:tc>
        <w:tc>
          <w:tcPr>
            <w:tcW w:w="1691" w:type="dxa"/>
            <w:vAlign w:val="center"/>
          </w:tcPr>
          <w:p w14:paraId="0C4ACD9A" w14:textId="77777777" w:rsidR="00CF4CB6" w:rsidRPr="00EE7461" w:rsidRDefault="00CF4CB6" w:rsidP="00E65D9F">
            <w:pPr>
              <w:pStyle w:val="TAC"/>
              <w:rPr>
                <w:rFonts w:eastAsia="?? ??"/>
              </w:rPr>
            </w:pPr>
            <w:proofErr w:type="spellStart"/>
            <w:r w:rsidRPr="00EE7461">
              <w:t>dBm</w:t>
            </w:r>
            <w:proofErr w:type="spellEnd"/>
            <w:r w:rsidRPr="00EE7461">
              <w:t>/15kHz</w:t>
            </w:r>
          </w:p>
        </w:tc>
        <w:tc>
          <w:tcPr>
            <w:tcW w:w="3600" w:type="dxa"/>
            <w:vAlign w:val="center"/>
          </w:tcPr>
          <w:p w14:paraId="2CBE575A" w14:textId="77777777" w:rsidR="00CF4CB6" w:rsidRPr="00EE7461" w:rsidRDefault="00CF4CB6" w:rsidP="00E65D9F">
            <w:pPr>
              <w:pStyle w:val="TAC"/>
              <w:rPr>
                <w:rFonts w:eastAsia="?? ??"/>
              </w:rPr>
            </w:pPr>
            <w:r w:rsidRPr="00EE7461">
              <w:t>-85</w:t>
            </w:r>
          </w:p>
        </w:tc>
      </w:tr>
      <w:tr w:rsidR="00CF4CB6" w:rsidRPr="00EE7461" w14:paraId="28AC281E" w14:textId="77777777" w:rsidTr="00E65D9F">
        <w:trPr>
          <w:cantSplit/>
          <w:jc w:val="center"/>
        </w:trPr>
        <w:tc>
          <w:tcPr>
            <w:tcW w:w="2160" w:type="dxa"/>
            <w:vMerge w:val="restart"/>
            <w:vAlign w:val="center"/>
          </w:tcPr>
          <w:p w14:paraId="6BAAFB68" w14:textId="77777777" w:rsidR="00CF4CB6" w:rsidRPr="00EE7461" w:rsidRDefault="00CF4CB6" w:rsidP="00E65D9F">
            <w:pPr>
              <w:pStyle w:val="TAC"/>
              <w:rPr>
                <w:rFonts w:eastAsia="?? ??"/>
              </w:rPr>
            </w:pPr>
            <w:r w:rsidRPr="00EE7461">
              <w:rPr>
                <w:position w:val="-12"/>
              </w:rPr>
              <w:t>Antenna configuration</w:t>
            </w:r>
          </w:p>
        </w:tc>
        <w:tc>
          <w:tcPr>
            <w:tcW w:w="1691" w:type="dxa"/>
            <w:vAlign w:val="center"/>
          </w:tcPr>
          <w:p w14:paraId="197BB583" w14:textId="77777777" w:rsidR="00CF4CB6" w:rsidRPr="00EE7461" w:rsidRDefault="00CF4CB6" w:rsidP="00E65D9F">
            <w:pPr>
              <w:pStyle w:val="TAC"/>
              <w:rPr>
                <w:rFonts w:eastAsia="?? ??"/>
              </w:rPr>
            </w:pPr>
            <w:r w:rsidRPr="00EE7461">
              <w:t>2 layer CC</w:t>
            </w:r>
          </w:p>
        </w:tc>
        <w:tc>
          <w:tcPr>
            <w:tcW w:w="3600" w:type="dxa"/>
            <w:vAlign w:val="center"/>
          </w:tcPr>
          <w:p w14:paraId="39EF340A" w14:textId="77777777" w:rsidR="00CF4CB6" w:rsidRPr="00EE7461" w:rsidRDefault="00CF4CB6" w:rsidP="00E65D9F">
            <w:pPr>
              <w:pStyle w:val="TAC"/>
              <w:rPr>
                <w:rFonts w:eastAsia="?? ??"/>
              </w:rPr>
            </w:pPr>
            <w:r w:rsidRPr="00EE7461">
              <w:t>2x2 or 2x4</w:t>
            </w:r>
          </w:p>
        </w:tc>
      </w:tr>
      <w:tr w:rsidR="00CF4CB6" w:rsidRPr="00EE7461" w14:paraId="043E6953" w14:textId="77777777" w:rsidTr="00E65D9F">
        <w:trPr>
          <w:cantSplit/>
          <w:jc w:val="center"/>
        </w:trPr>
        <w:tc>
          <w:tcPr>
            <w:tcW w:w="2160" w:type="dxa"/>
            <w:vMerge/>
            <w:vAlign w:val="center"/>
          </w:tcPr>
          <w:p w14:paraId="6F8BE17C" w14:textId="77777777" w:rsidR="00CF4CB6" w:rsidRPr="00EE7461" w:rsidRDefault="00CF4CB6" w:rsidP="00E65D9F">
            <w:pPr>
              <w:pStyle w:val="TAC"/>
              <w:rPr>
                <w:rFonts w:eastAsia="?? ??"/>
              </w:rPr>
            </w:pPr>
          </w:p>
        </w:tc>
        <w:tc>
          <w:tcPr>
            <w:tcW w:w="1691" w:type="dxa"/>
            <w:vAlign w:val="center"/>
          </w:tcPr>
          <w:p w14:paraId="64564309" w14:textId="77777777" w:rsidR="00CF4CB6" w:rsidRPr="00EE7461" w:rsidRDefault="00CF4CB6" w:rsidP="00E65D9F">
            <w:pPr>
              <w:pStyle w:val="TAC"/>
              <w:rPr>
                <w:rFonts w:eastAsia="?? ??"/>
              </w:rPr>
            </w:pPr>
            <w:r w:rsidRPr="00EE7461">
              <w:t>4 layer CC</w:t>
            </w:r>
          </w:p>
        </w:tc>
        <w:tc>
          <w:tcPr>
            <w:tcW w:w="3600" w:type="dxa"/>
            <w:vAlign w:val="center"/>
          </w:tcPr>
          <w:p w14:paraId="5C56AD2C" w14:textId="77777777" w:rsidR="00CF4CB6" w:rsidRPr="00EE7461" w:rsidRDefault="00CF4CB6" w:rsidP="00E65D9F">
            <w:pPr>
              <w:pStyle w:val="TAC"/>
              <w:rPr>
                <w:rFonts w:eastAsia="?? ??"/>
              </w:rPr>
            </w:pPr>
            <w:r w:rsidRPr="00EE7461">
              <w:t>4x4</w:t>
            </w:r>
          </w:p>
        </w:tc>
      </w:tr>
      <w:tr w:rsidR="00CF4CB6" w:rsidRPr="00EE7461" w14:paraId="12FB6D24" w14:textId="77777777" w:rsidTr="00E65D9F">
        <w:trPr>
          <w:cantSplit/>
          <w:jc w:val="center"/>
        </w:trPr>
        <w:tc>
          <w:tcPr>
            <w:tcW w:w="2160" w:type="dxa"/>
            <w:vMerge w:val="restart"/>
            <w:vAlign w:val="center"/>
          </w:tcPr>
          <w:p w14:paraId="695B3DB0" w14:textId="77777777" w:rsidR="00CF4CB6" w:rsidRPr="00EE7461" w:rsidRDefault="00CF4CB6" w:rsidP="00E65D9F">
            <w:pPr>
              <w:pStyle w:val="TAC"/>
              <w:rPr>
                <w:position w:val="-12"/>
              </w:rPr>
            </w:pPr>
            <w:r w:rsidRPr="00EE7461">
              <w:rPr>
                <w:position w:val="-12"/>
              </w:rPr>
              <w:t>Codebook subset</w:t>
            </w:r>
          </w:p>
          <w:p w14:paraId="6C5A6D0A" w14:textId="77777777" w:rsidR="00CF4CB6" w:rsidRPr="00EE7461" w:rsidRDefault="00CF4CB6" w:rsidP="00E65D9F">
            <w:pPr>
              <w:pStyle w:val="TAC"/>
              <w:rPr>
                <w:rFonts w:eastAsia="?? ??"/>
              </w:rPr>
            </w:pPr>
            <w:r w:rsidRPr="00EE7461">
              <w:rPr>
                <w:position w:val="-12"/>
              </w:rPr>
              <w:t>restriction</w:t>
            </w:r>
          </w:p>
        </w:tc>
        <w:tc>
          <w:tcPr>
            <w:tcW w:w="1691" w:type="dxa"/>
            <w:vAlign w:val="center"/>
          </w:tcPr>
          <w:p w14:paraId="64160C3F" w14:textId="77777777" w:rsidR="00CF4CB6" w:rsidRPr="00EE7461" w:rsidRDefault="00CF4CB6" w:rsidP="00E65D9F">
            <w:pPr>
              <w:pStyle w:val="TAC"/>
              <w:rPr>
                <w:rFonts w:eastAsia="?? ??"/>
              </w:rPr>
            </w:pPr>
            <w:r w:rsidRPr="00EE7461">
              <w:t>2 layer CC</w:t>
            </w:r>
          </w:p>
        </w:tc>
        <w:tc>
          <w:tcPr>
            <w:tcW w:w="3600" w:type="dxa"/>
            <w:vAlign w:val="center"/>
          </w:tcPr>
          <w:p w14:paraId="3CE0B137" w14:textId="77777777" w:rsidR="00CF4CB6" w:rsidRPr="00EE7461" w:rsidRDefault="00CF4CB6" w:rsidP="00E65D9F">
            <w:pPr>
              <w:pStyle w:val="TAC"/>
              <w:rPr>
                <w:rFonts w:eastAsia="?? ??"/>
              </w:rPr>
            </w:pPr>
            <w:r w:rsidRPr="00EE7461">
              <w:t>10</w:t>
            </w:r>
          </w:p>
        </w:tc>
      </w:tr>
      <w:tr w:rsidR="00CF4CB6" w:rsidRPr="00EE7461" w14:paraId="581F7E2D" w14:textId="77777777" w:rsidTr="00E65D9F">
        <w:trPr>
          <w:cantSplit/>
          <w:jc w:val="center"/>
        </w:trPr>
        <w:tc>
          <w:tcPr>
            <w:tcW w:w="2160" w:type="dxa"/>
            <w:vMerge/>
            <w:vAlign w:val="center"/>
          </w:tcPr>
          <w:p w14:paraId="5296AF9B" w14:textId="77777777" w:rsidR="00CF4CB6" w:rsidRPr="00EE7461" w:rsidRDefault="00CF4CB6" w:rsidP="00E65D9F">
            <w:pPr>
              <w:pStyle w:val="TAC"/>
              <w:rPr>
                <w:rFonts w:eastAsia="?? ??"/>
              </w:rPr>
            </w:pPr>
          </w:p>
        </w:tc>
        <w:tc>
          <w:tcPr>
            <w:tcW w:w="1691" w:type="dxa"/>
            <w:vAlign w:val="center"/>
          </w:tcPr>
          <w:p w14:paraId="79DBA99E" w14:textId="77777777" w:rsidR="00CF4CB6" w:rsidRPr="00EE7461" w:rsidRDefault="00CF4CB6" w:rsidP="00E65D9F">
            <w:pPr>
              <w:pStyle w:val="TAC"/>
              <w:rPr>
                <w:rFonts w:eastAsia="?? ??"/>
              </w:rPr>
            </w:pPr>
            <w:r w:rsidRPr="00EE7461">
              <w:t>4 layer CC</w:t>
            </w:r>
          </w:p>
        </w:tc>
        <w:tc>
          <w:tcPr>
            <w:tcW w:w="3600" w:type="dxa"/>
            <w:vAlign w:val="center"/>
          </w:tcPr>
          <w:p w14:paraId="7B070A35" w14:textId="77777777" w:rsidR="00CF4CB6" w:rsidRPr="00EE7461" w:rsidRDefault="00CF4CB6" w:rsidP="00E65D9F">
            <w:pPr>
              <w:pStyle w:val="TAC"/>
              <w:rPr>
                <w:rFonts w:eastAsia="?? ??"/>
              </w:rPr>
            </w:pPr>
            <w:r w:rsidRPr="00EE7461">
              <w:t>1000</w:t>
            </w:r>
          </w:p>
        </w:tc>
      </w:tr>
      <w:tr w:rsidR="00CF4CB6" w:rsidRPr="00EE7461" w14:paraId="46960243" w14:textId="77777777" w:rsidTr="00E65D9F">
        <w:trPr>
          <w:cantSplit/>
          <w:jc w:val="center"/>
        </w:trPr>
        <w:tc>
          <w:tcPr>
            <w:tcW w:w="2160" w:type="dxa"/>
            <w:vMerge w:val="restart"/>
            <w:vAlign w:val="center"/>
          </w:tcPr>
          <w:p w14:paraId="4B3865FB" w14:textId="77777777" w:rsidR="00CF4CB6" w:rsidRPr="00EE7461" w:rsidRDefault="00CF4CB6" w:rsidP="00E65D9F">
            <w:pPr>
              <w:pStyle w:val="TAC"/>
              <w:rPr>
                <w:position w:val="-12"/>
              </w:rPr>
            </w:pPr>
            <w:r w:rsidRPr="00EE7461">
              <w:rPr>
                <w:position w:val="-12"/>
              </w:rPr>
              <w:t>Downlink power</w:t>
            </w:r>
          </w:p>
          <w:p w14:paraId="4DAD1BA9" w14:textId="77777777" w:rsidR="00CF4CB6" w:rsidRPr="00EE7461" w:rsidRDefault="00CF4CB6" w:rsidP="00E65D9F">
            <w:pPr>
              <w:pStyle w:val="TAC"/>
              <w:rPr>
                <w:rFonts w:eastAsia="?? ??"/>
              </w:rPr>
            </w:pPr>
            <w:r w:rsidRPr="00EE7461">
              <w:rPr>
                <w:position w:val="-12"/>
              </w:rPr>
              <w:t>allocation</w:t>
            </w:r>
          </w:p>
        </w:tc>
        <w:tc>
          <w:tcPr>
            <w:tcW w:w="1691" w:type="dxa"/>
            <w:vAlign w:val="center"/>
          </w:tcPr>
          <w:p w14:paraId="050AF532" w14:textId="77777777" w:rsidR="00CF4CB6" w:rsidRPr="00EE7461" w:rsidRDefault="00CF4CB6" w:rsidP="00E65D9F">
            <w:pPr>
              <w:pStyle w:val="TAC"/>
              <w:rPr>
                <w:rFonts w:eastAsia="?? ??"/>
              </w:rPr>
            </w:pPr>
            <w:r w:rsidRPr="00EE7461">
              <w:t>2 layer CC</w:t>
            </w:r>
          </w:p>
        </w:tc>
        <w:tc>
          <w:tcPr>
            <w:tcW w:w="3600" w:type="dxa"/>
            <w:vAlign w:val="center"/>
          </w:tcPr>
          <w:p w14:paraId="106D27A1" w14:textId="77777777" w:rsidR="00CF4CB6" w:rsidRPr="00EE7461" w:rsidRDefault="00CF4CB6" w:rsidP="00E65D9F">
            <w:pPr>
              <w:pStyle w:val="TAC"/>
              <w:rPr>
                <w:rFonts w:eastAsia="?? ??"/>
              </w:rPr>
            </w:pPr>
            <w:r w:rsidRPr="00EE7461">
              <w:rPr>
                <w:bCs/>
              </w:rPr>
              <w:object w:dxaOrig="340" w:dyaOrig="340" w14:anchorId="20FB3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4" o:title=""/>
                </v:shape>
                <o:OLEObject Type="Embed" ProgID="Equation.3" ShapeID="_x0000_i1025" DrawAspect="Content" ObjectID="_1683553911" r:id="rId15"/>
              </w:object>
            </w:r>
            <w:r w:rsidRPr="00EE7461">
              <w:t xml:space="preserve"> = -3dB, </w:t>
            </w:r>
            <w:r w:rsidRPr="00EE7461">
              <w:rPr>
                <w:bCs/>
              </w:rPr>
              <w:object w:dxaOrig="320" w:dyaOrig="340" w14:anchorId="6129206F">
                <v:shape id="_x0000_i1026" type="#_x0000_t75" style="width:13.15pt;height:14.4pt" o:ole="">
                  <v:imagedata r:id="rId16" o:title=""/>
                </v:shape>
                <o:OLEObject Type="Embed" ProgID="Equation.3" ShapeID="_x0000_i1026" DrawAspect="Content" ObjectID="_1683553912" r:id="rId17"/>
              </w:object>
            </w:r>
            <w:r w:rsidRPr="00EE7461">
              <w:t xml:space="preserve"> = -3dB, </w:t>
            </w:r>
            <w:r w:rsidRPr="00EE7461">
              <w:rPr>
                <w:bCs/>
                <w:szCs w:val="18"/>
              </w:rPr>
              <w:sym w:font="Symbol" w:char="F073"/>
            </w:r>
            <w:r w:rsidRPr="00EE7461">
              <w:t xml:space="preserve"> = 0dB</w:t>
            </w:r>
          </w:p>
        </w:tc>
      </w:tr>
      <w:tr w:rsidR="00CF4CB6" w:rsidRPr="00EE7461" w14:paraId="4063DB96" w14:textId="77777777" w:rsidTr="00E65D9F">
        <w:trPr>
          <w:cantSplit/>
          <w:jc w:val="center"/>
        </w:trPr>
        <w:tc>
          <w:tcPr>
            <w:tcW w:w="2160" w:type="dxa"/>
            <w:vMerge/>
            <w:vAlign w:val="center"/>
          </w:tcPr>
          <w:p w14:paraId="03E195B7" w14:textId="77777777" w:rsidR="00CF4CB6" w:rsidRPr="00EE7461" w:rsidRDefault="00CF4CB6" w:rsidP="00E65D9F">
            <w:pPr>
              <w:pStyle w:val="TAL"/>
              <w:rPr>
                <w:rFonts w:eastAsia="?? ??"/>
                <w:b/>
              </w:rPr>
            </w:pPr>
          </w:p>
        </w:tc>
        <w:tc>
          <w:tcPr>
            <w:tcW w:w="1691" w:type="dxa"/>
            <w:vAlign w:val="center"/>
          </w:tcPr>
          <w:p w14:paraId="00394B00" w14:textId="77777777" w:rsidR="00CF4CB6" w:rsidRPr="00EE7461" w:rsidRDefault="00CF4CB6" w:rsidP="00E65D9F">
            <w:pPr>
              <w:pStyle w:val="TAC"/>
              <w:rPr>
                <w:rFonts w:eastAsia="?? ??"/>
              </w:rPr>
            </w:pPr>
            <w:r w:rsidRPr="00EE7461">
              <w:t>4 layer CC</w:t>
            </w:r>
          </w:p>
        </w:tc>
        <w:tc>
          <w:tcPr>
            <w:tcW w:w="3600" w:type="dxa"/>
            <w:vAlign w:val="center"/>
          </w:tcPr>
          <w:p w14:paraId="30FEF759" w14:textId="77777777" w:rsidR="00CF4CB6" w:rsidRPr="00EE7461" w:rsidRDefault="00CF4CB6" w:rsidP="00E65D9F">
            <w:pPr>
              <w:pStyle w:val="TAC"/>
              <w:rPr>
                <w:rFonts w:eastAsia="?? ??"/>
              </w:rPr>
            </w:pPr>
            <w:r w:rsidRPr="00EE7461">
              <w:rPr>
                <w:bCs/>
              </w:rPr>
              <w:object w:dxaOrig="340" w:dyaOrig="340" w14:anchorId="01CE3EB6">
                <v:shape id="_x0000_i1027" type="#_x0000_t75" style="width:14.4pt;height:14.4pt" o:ole="">
                  <v:imagedata r:id="rId14" o:title=""/>
                </v:shape>
                <o:OLEObject Type="Embed" ProgID="Equation.3" ShapeID="_x0000_i1027" DrawAspect="Content" ObjectID="_1683553913" r:id="rId18"/>
              </w:object>
            </w:r>
            <w:r w:rsidRPr="00EE7461">
              <w:t xml:space="preserve"> = -6dB, </w:t>
            </w:r>
            <w:r w:rsidRPr="00EE7461">
              <w:rPr>
                <w:bCs/>
              </w:rPr>
              <w:object w:dxaOrig="320" w:dyaOrig="340" w14:anchorId="60486D4F">
                <v:shape id="_x0000_i1028" type="#_x0000_t75" style="width:13.15pt;height:14.4pt" o:ole="">
                  <v:imagedata r:id="rId16" o:title=""/>
                </v:shape>
                <o:OLEObject Type="Embed" ProgID="Equation.3" ShapeID="_x0000_i1028" DrawAspect="Content" ObjectID="_1683553914" r:id="rId19"/>
              </w:object>
            </w:r>
            <w:r w:rsidRPr="00EE7461">
              <w:t xml:space="preserve"> = -6dB, </w:t>
            </w:r>
            <w:r w:rsidRPr="00EE7461">
              <w:rPr>
                <w:bCs/>
                <w:szCs w:val="18"/>
              </w:rPr>
              <w:sym w:font="Symbol" w:char="F073"/>
            </w:r>
            <w:r w:rsidRPr="00EE7461">
              <w:t xml:space="preserve"> = 3dB</w:t>
            </w:r>
          </w:p>
        </w:tc>
      </w:tr>
    </w:tbl>
    <w:p w14:paraId="51EBF1F1" w14:textId="77777777" w:rsidR="00CF4CB6" w:rsidRPr="00EE7461" w:rsidRDefault="00CF4CB6" w:rsidP="00CF4CB6">
      <w:pPr>
        <w:rPr>
          <w:i/>
          <w:lang w:eastAsia="zh-CN"/>
        </w:rPr>
      </w:pPr>
    </w:p>
    <w:p w14:paraId="63AD8C55" w14:textId="77777777" w:rsidR="00CF4CB6" w:rsidRPr="00EE7461" w:rsidRDefault="00CF4CB6" w:rsidP="00CF4CB6">
      <w:pPr>
        <w:pStyle w:val="TH"/>
      </w:pPr>
      <w:r w:rsidRPr="00EE7461">
        <w:t>Table 9.4B.1.1.3-7: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CF4CB6" w:rsidRPr="00EE7461" w14:paraId="2E5ACD74" w14:textId="77777777" w:rsidTr="00E65D9F">
        <w:tc>
          <w:tcPr>
            <w:tcW w:w="1345" w:type="dxa"/>
            <w:vMerge w:val="restart"/>
            <w:vAlign w:val="center"/>
          </w:tcPr>
          <w:p w14:paraId="13ED744B" w14:textId="77777777" w:rsidR="00CF4CB6" w:rsidRPr="00EE7461" w:rsidRDefault="00CF4CB6" w:rsidP="00E65D9F">
            <w:pPr>
              <w:pStyle w:val="TAH"/>
            </w:pPr>
            <w:r w:rsidRPr="00EE7461">
              <w:t>MIMO layer</w:t>
            </w:r>
          </w:p>
        </w:tc>
        <w:tc>
          <w:tcPr>
            <w:tcW w:w="1170" w:type="dxa"/>
            <w:vMerge w:val="restart"/>
            <w:vAlign w:val="center"/>
          </w:tcPr>
          <w:p w14:paraId="17932BCD" w14:textId="77777777" w:rsidR="00CF4CB6" w:rsidRPr="00EE7461" w:rsidRDefault="00CF4CB6" w:rsidP="00E65D9F">
            <w:pPr>
              <w:pStyle w:val="TAH"/>
            </w:pPr>
            <w:r w:rsidRPr="00EE7461">
              <w:t>Bandwidth</w:t>
            </w:r>
          </w:p>
        </w:tc>
        <w:tc>
          <w:tcPr>
            <w:tcW w:w="7106" w:type="dxa"/>
            <w:gridSpan w:val="3"/>
            <w:vAlign w:val="center"/>
          </w:tcPr>
          <w:p w14:paraId="0404270D" w14:textId="77777777" w:rsidR="00CF4CB6" w:rsidRPr="00EE7461" w:rsidRDefault="00CF4CB6" w:rsidP="00E65D9F">
            <w:pPr>
              <w:pStyle w:val="TAH"/>
            </w:pPr>
            <w:r w:rsidRPr="00EE7461">
              <w:t>Reference channel</w:t>
            </w:r>
          </w:p>
        </w:tc>
      </w:tr>
      <w:tr w:rsidR="00CF4CB6" w:rsidRPr="00EE7461" w14:paraId="4968AEB5" w14:textId="77777777" w:rsidTr="00E65D9F">
        <w:tc>
          <w:tcPr>
            <w:tcW w:w="1345" w:type="dxa"/>
            <w:vMerge/>
            <w:vAlign w:val="center"/>
          </w:tcPr>
          <w:p w14:paraId="6C88A9AA" w14:textId="77777777" w:rsidR="00CF4CB6" w:rsidRPr="00EE7461" w:rsidRDefault="00CF4CB6" w:rsidP="00E65D9F">
            <w:pPr>
              <w:pStyle w:val="TAH"/>
            </w:pPr>
          </w:p>
        </w:tc>
        <w:tc>
          <w:tcPr>
            <w:tcW w:w="1170" w:type="dxa"/>
            <w:vMerge/>
            <w:vAlign w:val="center"/>
          </w:tcPr>
          <w:p w14:paraId="51E1C662" w14:textId="77777777" w:rsidR="00CF4CB6" w:rsidRPr="00EE7461" w:rsidRDefault="00CF4CB6" w:rsidP="00E65D9F">
            <w:pPr>
              <w:pStyle w:val="TAH"/>
            </w:pPr>
          </w:p>
        </w:tc>
        <w:tc>
          <w:tcPr>
            <w:tcW w:w="2368" w:type="dxa"/>
            <w:vAlign w:val="center"/>
          </w:tcPr>
          <w:p w14:paraId="5D847F88" w14:textId="77777777" w:rsidR="00CF4CB6" w:rsidRPr="00EE7461" w:rsidRDefault="00CF4CB6" w:rsidP="00E65D9F">
            <w:pPr>
              <w:pStyle w:val="TAH"/>
            </w:pPr>
            <w:r w:rsidRPr="00EE7461">
              <w:t>64QAM</w:t>
            </w:r>
          </w:p>
        </w:tc>
        <w:tc>
          <w:tcPr>
            <w:tcW w:w="2369" w:type="dxa"/>
          </w:tcPr>
          <w:p w14:paraId="3F1D6DC1" w14:textId="77777777" w:rsidR="00CF4CB6" w:rsidRPr="00EE7461" w:rsidRDefault="00CF4CB6" w:rsidP="00E65D9F">
            <w:pPr>
              <w:pStyle w:val="TAH"/>
            </w:pPr>
            <w:r w:rsidRPr="00EE7461">
              <w:t>256QAM</w:t>
            </w:r>
          </w:p>
        </w:tc>
        <w:tc>
          <w:tcPr>
            <w:tcW w:w="2369" w:type="dxa"/>
          </w:tcPr>
          <w:p w14:paraId="67086DC9" w14:textId="77777777" w:rsidR="00CF4CB6" w:rsidRPr="00EE7461" w:rsidRDefault="00CF4CB6" w:rsidP="00E65D9F">
            <w:pPr>
              <w:pStyle w:val="TAH"/>
            </w:pPr>
            <w:r w:rsidRPr="00EE7461">
              <w:t>1024QAM</w:t>
            </w:r>
          </w:p>
        </w:tc>
      </w:tr>
      <w:tr w:rsidR="00CF4CB6" w:rsidRPr="00EE7461" w14:paraId="7F0D0231" w14:textId="77777777" w:rsidTr="00E65D9F">
        <w:tc>
          <w:tcPr>
            <w:tcW w:w="1345" w:type="dxa"/>
            <w:vMerge w:val="restart"/>
            <w:vAlign w:val="center"/>
          </w:tcPr>
          <w:p w14:paraId="500324CD" w14:textId="77777777" w:rsidR="00CF4CB6" w:rsidRPr="00EE7461" w:rsidRDefault="00CF4CB6" w:rsidP="00E65D9F">
            <w:pPr>
              <w:pStyle w:val="TAC"/>
            </w:pPr>
            <w:r w:rsidRPr="00EE7461">
              <w:t>2 layer</w:t>
            </w:r>
          </w:p>
        </w:tc>
        <w:tc>
          <w:tcPr>
            <w:tcW w:w="1170" w:type="dxa"/>
            <w:vAlign w:val="center"/>
          </w:tcPr>
          <w:p w14:paraId="23A7BE84" w14:textId="77777777" w:rsidR="00CF4CB6" w:rsidRPr="00EE7461" w:rsidRDefault="00CF4CB6" w:rsidP="00E65D9F">
            <w:pPr>
              <w:pStyle w:val="TAC"/>
            </w:pPr>
            <w:r w:rsidRPr="00EE7461">
              <w:t>5</w:t>
            </w:r>
          </w:p>
        </w:tc>
        <w:tc>
          <w:tcPr>
            <w:tcW w:w="2368" w:type="dxa"/>
            <w:vAlign w:val="center"/>
          </w:tcPr>
          <w:p w14:paraId="754492F6" w14:textId="77777777" w:rsidR="00CF4CB6" w:rsidRPr="00EE7461" w:rsidRDefault="00CF4CB6" w:rsidP="00E65D9F">
            <w:pPr>
              <w:pStyle w:val="TAC"/>
            </w:pPr>
            <w:r w:rsidRPr="00EE7461">
              <w:t>R.PDSCH.4-1.1 FDD</w:t>
            </w:r>
          </w:p>
        </w:tc>
        <w:tc>
          <w:tcPr>
            <w:tcW w:w="2369" w:type="dxa"/>
            <w:vAlign w:val="center"/>
          </w:tcPr>
          <w:p w14:paraId="62C6CC5E" w14:textId="77777777" w:rsidR="00CF4CB6" w:rsidRPr="00EE7461" w:rsidRDefault="00CF4CB6" w:rsidP="00E65D9F">
            <w:pPr>
              <w:pStyle w:val="TAC"/>
            </w:pPr>
            <w:r w:rsidRPr="00EE7461">
              <w:t>R.PDSCH.4-3.1 FDD</w:t>
            </w:r>
          </w:p>
        </w:tc>
        <w:tc>
          <w:tcPr>
            <w:tcW w:w="2369" w:type="dxa"/>
          </w:tcPr>
          <w:p w14:paraId="7F9B2CA7" w14:textId="77777777" w:rsidR="00CF4CB6" w:rsidRPr="00EE7461" w:rsidRDefault="00CF4CB6" w:rsidP="00E65D9F">
            <w:pPr>
              <w:pStyle w:val="TAC"/>
            </w:pPr>
            <w:r w:rsidRPr="00EE7461">
              <w:t>R.PDSCH.4-5.1 FDD</w:t>
            </w:r>
          </w:p>
        </w:tc>
      </w:tr>
      <w:tr w:rsidR="00CF4CB6" w:rsidRPr="00EE7461" w14:paraId="1BFB1BD2" w14:textId="77777777" w:rsidTr="00E65D9F">
        <w:tc>
          <w:tcPr>
            <w:tcW w:w="1345" w:type="dxa"/>
            <w:vMerge/>
          </w:tcPr>
          <w:p w14:paraId="311A1800" w14:textId="77777777" w:rsidR="00CF4CB6" w:rsidRPr="00EE7461" w:rsidRDefault="00CF4CB6" w:rsidP="00E65D9F">
            <w:pPr>
              <w:pStyle w:val="TAC"/>
            </w:pPr>
          </w:p>
        </w:tc>
        <w:tc>
          <w:tcPr>
            <w:tcW w:w="1170" w:type="dxa"/>
            <w:vAlign w:val="center"/>
          </w:tcPr>
          <w:p w14:paraId="511777C3" w14:textId="77777777" w:rsidR="00CF4CB6" w:rsidRPr="00EE7461" w:rsidRDefault="00CF4CB6" w:rsidP="00E65D9F">
            <w:pPr>
              <w:pStyle w:val="TAC"/>
            </w:pPr>
            <w:r w:rsidRPr="00EE7461">
              <w:t>10</w:t>
            </w:r>
          </w:p>
        </w:tc>
        <w:tc>
          <w:tcPr>
            <w:tcW w:w="2368" w:type="dxa"/>
            <w:vAlign w:val="center"/>
          </w:tcPr>
          <w:p w14:paraId="0C5A63C9" w14:textId="77777777" w:rsidR="00CF4CB6" w:rsidRPr="00EE7461" w:rsidRDefault="00CF4CB6" w:rsidP="00E65D9F">
            <w:pPr>
              <w:pStyle w:val="TAC"/>
            </w:pPr>
            <w:r w:rsidRPr="00EE7461">
              <w:t>R.PDSCH.4-1.2 FDD</w:t>
            </w:r>
          </w:p>
        </w:tc>
        <w:tc>
          <w:tcPr>
            <w:tcW w:w="2369" w:type="dxa"/>
            <w:vAlign w:val="center"/>
          </w:tcPr>
          <w:p w14:paraId="02B2D7BC" w14:textId="77777777" w:rsidR="00CF4CB6" w:rsidRPr="00EE7461" w:rsidRDefault="00CF4CB6" w:rsidP="00E65D9F">
            <w:pPr>
              <w:pStyle w:val="TAC"/>
            </w:pPr>
            <w:r w:rsidRPr="00EE7461">
              <w:t>R.PDSCH.4-3.2 FDD</w:t>
            </w:r>
          </w:p>
        </w:tc>
        <w:tc>
          <w:tcPr>
            <w:tcW w:w="2369" w:type="dxa"/>
          </w:tcPr>
          <w:p w14:paraId="220B063D" w14:textId="77777777" w:rsidR="00CF4CB6" w:rsidRPr="00EE7461" w:rsidRDefault="00CF4CB6" w:rsidP="00E65D9F">
            <w:pPr>
              <w:pStyle w:val="TAC"/>
            </w:pPr>
            <w:r w:rsidRPr="00EE7461">
              <w:t>R.PDSCH.4-5.2 FDD</w:t>
            </w:r>
          </w:p>
        </w:tc>
      </w:tr>
      <w:tr w:rsidR="00CF4CB6" w:rsidRPr="00EE7461" w14:paraId="503A6F29" w14:textId="77777777" w:rsidTr="00E65D9F">
        <w:tc>
          <w:tcPr>
            <w:tcW w:w="1345" w:type="dxa"/>
            <w:vMerge/>
          </w:tcPr>
          <w:p w14:paraId="0B67009D" w14:textId="77777777" w:rsidR="00CF4CB6" w:rsidRPr="00EE7461" w:rsidRDefault="00CF4CB6" w:rsidP="00E65D9F">
            <w:pPr>
              <w:pStyle w:val="TAC"/>
            </w:pPr>
          </w:p>
        </w:tc>
        <w:tc>
          <w:tcPr>
            <w:tcW w:w="1170" w:type="dxa"/>
            <w:vAlign w:val="center"/>
          </w:tcPr>
          <w:p w14:paraId="098F38CB" w14:textId="77777777" w:rsidR="00CF4CB6" w:rsidRPr="00EE7461" w:rsidRDefault="00CF4CB6" w:rsidP="00E65D9F">
            <w:pPr>
              <w:pStyle w:val="TAC"/>
            </w:pPr>
            <w:r w:rsidRPr="00EE7461">
              <w:t>15</w:t>
            </w:r>
          </w:p>
        </w:tc>
        <w:tc>
          <w:tcPr>
            <w:tcW w:w="2368" w:type="dxa"/>
            <w:vAlign w:val="center"/>
          </w:tcPr>
          <w:p w14:paraId="5682683C" w14:textId="77777777" w:rsidR="00CF4CB6" w:rsidRPr="00EE7461" w:rsidRDefault="00CF4CB6" w:rsidP="00E65D9F">
            <w:pPr>
              <w:pStyle w:val="TAC"/>
            </w:pPr>
            <w:r w:rsidRPr="00EE7461">
              <w:t>R.PDSCH.4-1.3 FDD</w:t>
            </w:r>
          </w:p>
        </w:tc>
        <w:tc>
          <w:tcPr>
            <w:tcW w:w="2369" w:type="dxa"/>
            <w:vAlign w:val="center"/>
          </w:tcPr>
          <w:p w14:paraId="63E5B13E" w14:textId="77777777" w:rsidR="00CF4CB6" w:rsidRPr="00EE7461" w:rsidRDefault="00CF4CB6" w:rsidP="00E65D9F">
            <w:pPr>
              <w:pStyle w:val="TAC"/>
            </w:pPr>
            <w:r w:rsidRPr="00EE7461">
              <w:t>R.PDSCH.4-3.3 FDD</w:t>
            </w:r>
          </w:p>
        </w:tc>
        <w:tc>
          <w:tcPr>
            <w:tcW w:w="2369" w:type="dxa"/>
          </w:tcPr>
          <w:p w14:paraId="7DCD837E" w14:textId="77777777" w:rsidR="00CF4CB6" w:rsidRPr="00EE7461" w:rsidRDefault="00CF4CB6" w:rsidP="00E65D9F">
            <w:pPr>
              <w:pStyle w:val="TAC"/>
            </w:pPr>
            <w:r w:rsidRPr="00EE7461">
              <w:t>R.PDSCH.4-5.3 FDD</w:t>
            </w:r>
          </w:p>
        </w:tc>
      </w:tr>
      <w:tr w:rsidR="00CF4CB6" w:rsidRPr="00EE7461" w14:paraId="20B044D5" w14:textId="77777777" w:rsidTr="00E65D9F">
        <w:tc>
          <w:tcPr>
            <w:tcW w:w="1345" w:type="dxa"/>
            <w:vMerge/>
          </w:tcPr>
          <w:p w14:paraId="6CC7516E" w14:textId="77777777" w:rsidR="00CF4CB6" w:rsidRPr="00EE7461" w:rsidRDefault="00CF4CB6" w:rsidP="00E65D9F">
            <w:pPr>
              <w:pStyle w:val="TAC"/>
            </w:pPr>
          </w:p>
        </w:tc>
        <w:tc>
          <w:tcPr>
            <w:tcW w:w="1170" w:type="dxa"/>
            <w:vAlign w:val="center"/>
          </w:tcPr>
          <w:p w14:paraId="358BEB7D" w14:textId="77777777" w:rsidR="00CF4CB6" w:rsidRPr="00EE7461" w:rsidRDefault="00CF4CB6" w:rsidP="00E65D9F">
            <w:pPr>
              <w:pStyle w:val="TAC"/>
            </w:pPr>
            <w:r w:rsidRPr="00EE7461">
              <w:t>20</w:t>
            </w:r>
          </w:p>
        </w:tc>
        <w:tc>
          <w:tcPr>
            <w:tcW w:w="2368" w:type="dxa"/>
            <w:vAlign w:val="center"/>
          </w:tcPr>
          <w:p w14:paraId="53D5DE12" w14:textId="77777777" w:rsidR="00CF4CB6" w:rsidRPr="00EE7461" w:rsidRDefault="00CF4CB6" w:rsidP="00E65D9F">
            <w:pPr>
              <w:pStyle w:val="TAC"/>
            </w:pPr>
            <w:r w:rsidRPr="00EE7461">
              <w:t>R.PDSCH.4-1.4 FDD</w:t>
            </w:r>
          </w:p>
        </w:tc>
        <w:tc>
          <w:tcPr>
            <w:tcW w:w="2369" w:type="dxa"/>
            <w:vAlign w:val="center"/>
          </w:tcPr>
          <w:p w14:paraId="4EB53334" w14:textId="77777777" w:rsidR="00CF4CB6" w:rsidRPr="00EE7461" w:rsidRDefault="00CF4CB6" w:rsidP="00E65D9F">
            <w:pPr>
              <w:pStyle w:val="TAC"/>
            </w:pPr>
            <w:r w:rsidRPr="00EE7461">
              <w:t>R.PDSCH.4-3.4 FDD</w:t>
            </w:r>
          </w:p>
        </w:tc>
        <w:tc>
          <w:tcPr>
            <w:tcW w:w="2369" w:type="dxa"/>
          </w:tcPr>
          <w:p w14:paraId="187A237E" w14:textId="77777777" w:rsidR="00CF4CB6" w:rsidRPr="00EE7461" w:rsidRDefault="00CF4CB6" w:rsidP="00E65D9F">
            <w:pPr>
              <w:pStyle w:val="TAC"/>
            </w:pPr>
            <w:r w:rsidRPr="00EE7461">
              <w:t>R.PDSCH.4-5.4 FDD</w:t>
            </w:r>
          </w:p>
        </w:tc>
      </w:tr>
      <w:tr w:rsidR="00CF4CB6" w:rsidRPr="00EE7461" w14:paraId="1F382B35" w14:textId="77777777" w:rsidTr="00E65D9F">
        <w:tc>
          <w:tcPr>
            <w:tcW w:w="1345" w:type="dxa"/>
            <w:vMerge w:val="restart"/>
            <w:vAlign w:val="center"/>
          </w:tcPr>
          <w:p w14:paraId="254D71BA" w14:textId="77777777" w:rsidR="00CF4CB6" w:rsidRPr="00EE7461" w:rsidRDefault="00CF4CB6" w:rsidP="00E65D9F">
            <w:pPr>
              <w:pStyle w:val="TAC"/>
            </w:pPr>
            <w:r w:rsidRPr="00EE7461">
              <w:t>4 layer</w:t>
            </w:r>
          </w:p>
        </w:tc>
        <w:tc>
          <w:tcPr>
            <w:tcW w:w="1170" w:type="dxa"/>
            <w:vAlign w:val="center"/>
          </w:tcPr>
          <w:p w14:paraId="2710B7F3" w14:textId="77777777" w:rsidR="00CF4CB6" w:rsidRPr="00EE7461" w:rsidRDefault="00CF4CB6" w:rsidP="00E65D9F">
            <w:pPr>
              <w:pStyle w:val="TAC"/>
            </w:pPr>
            <w:r w:rsidRPr="00EE7461">
              <w:rPr>
                <w:rFonts w:cs="Arial"/>
                <w:lang w:eastAsia="zh-CN"/>
              </w:rPr>
              <w:t>5</w:t>
            </w:r>
          </w:p>
        </w:tc>
        <w:tc>
          <w:tcPr>
            <w:tcW w:w="2368" w:type="dxa"/>
            <w:vAlign w:val="center"/>
          </w:tcPr>
          <w:p w14:paraId="476DB4C7" w14:textId="77777777" w:rsidR="00CF4CB6" w:rsidRPr="00EE7461" w:rsidRDefault="00CF4CB6" w:rsidP="00E65D9F">
            <w:pPr>
              <w:pStyle w:val="TAC"/>
            </w:pPr>
            <w:r w:rsidRPr="00EE7461">
              <w:t>R.PDSCH.4-2.1 FDD</w:t>
            </w:r>
          </w:p>
        </w:tc>
        <w:tc>
          <w:tcPr>
            <w:tcW w:w="2369" w:type="dxa"/>
            <w:vAlign w:val="center"/>
          </w:tcPr>
          <w:p w14:paraId="56BD056B" w14:textId="77777777" w:rsidR="00CF4CB6" w:rsidRPr="00EE7461" w:rsidRDefault="00CF4CB6" w:rsidP="00E65D9F">
            <w:pPr>
              <w:pStyle w:val="TAC"/>
            </w:pPr>
            <w:r w:rsidRPr="00EE7461">
              <w:t>R.PDSCH.4-4.1 FDD</w:t>
            </w:r>
          </w:p>
        </w:tc>
        <w:tc>
          <w:tcPr>
            <w:tcW w:w="2369" w:type="dxa"/>
          </w:tcPr>
          <w:p w14:paraId="2C85AC85" w14:textId="77777777" w:rsidR="00CF4CB6" w:rsidRPr="00EE7461" w:rsidRDefault="00CF4CB6" w:rsidP="00E65D9F">
            <w:pPr>
              <w:pStyle w:val="TAC"/>
            </w:pPr>
            <w:r w:rsidRPr="00EE7461">
              <w:t>R.PDSCH.4-6.1 FDD</w:t>
            </w:r>
          </w:p>
        </w:tc>
      </w:tr>
      <w:tr w:rsidR="00CF4CB6" w:rsidRPr="00EE7461" w14:paraId="1E7C3CCB" w14:textId="77777777" w:rsidTr="00E65D9F">
        <w:tc>
          <w:tcPr>
            <w:tcW w:w="1345" w:type="dxa"/>
            <w:vMerge/>
          </w:tcPr>
          <w:p w14:paraId="48DE4F45" w14:textId="77777777" w:rsidR="00CF4CB6" w:rsidRPr="00EE7461" w:rsidRDefault="00CF4CB6" w:rsidP="00E65D9F">
            <w:pPr>
              <w:pStyle w:val="TAC"/>
            </w:pPr>
          </w:p>
        </w:tc>
        <w:tc>
          <w:tcPr>
            <w:tcW w:w="1170" w:type="dxa"/>
            <w:vAlign w:val="center"/>
          </w:tcPr>
          <w:p w14:paraId="1393DAB1" w14:textId="77777777" w:rsidR="00CF4CB6" w:rsidRPr="00EE7461" w:rsidRDefault="00CF4CB6" w:rsidP="00E65D9F">
            <w:pPr>
              <w:pStyle w:val="TAC"/>
            </w:pPr>
            <w:r w:rsidRPr="00EE7461">
              <w:rPr>
                <w:rFonts w:cs="Arial"/>
                <w:lang w:eastAsia="zh-CN"/>
              </w:rPr>
              <w:t>10</w:t>
            </w:r>
          </w:p>
        </w:tc>
        <w:tc>
          <w:tcPr>
            <w:tcW w:w="2368" w:type="dxa"/>
            <w:vAlign w:val="center"/>
          </w:tcPr>
          <w:p w14:paraId="2A397CDD" w14:textId="77777777" w:rsidR="00CF4CB6" w:rsidRPr="00EE7461" w:rsidRDefault="00CF4CB6" w:rsidP="00E65D9F">
            <w:pPr>
              <w:pStyle w:val="TAC"/>
            </w:pPr>
            <w:r w:rsidRPr="00EE7461">
              <w:t>R.PDSCH.4-2.2 FDD</w:t>
            </w:r>
          </w:p>
        </w:tc>
        <w:tc>
          <w:tcPr>
            <w:tcW w:w="2369" w:type="dxa"/>
            <w:vAlign w:val="center"/>
          </w:tcPr>
          <w:p w14:paraId="7A77E57A" w14:textId="77777777" w:rsidR="00CF4CB6" w:rsidRPr="00EE7461" w:rsidRDefault="00CF4CB6" w:rsidP="00E65D9F">
            <w:pPr>
              <w:pStyle w:val="TAC"/>
            </w:pPr>
            <w:r w:rsidRPr="00EE7461">
              <w:t>R.PDSCH.4-4.2 FDD</w:t>
            </w:r>
          </w:p>
        </w:tc>
        <w:tc>
          <w:tcPr>
            <w:tcW w:w="2369" w:type="dxa"/>
          </w:tcPr>
          <w:p w14:paraId="64AB6630" w14:textId="77777777" w:rsidR="00CF4CB6" w:rsidRPr="00EE7461" w:rsidRDefault="00CF4CB6" w:rsidP="00E65D9F">
            <w:pPr>
              <w:pStyle w:val="TAC"/>
            </w:pPr>
            <w:r w:rsidRPr="00EE7461">
              <w:t>R.PDSCH.4-6.2 FDD</w:t>
            </w:r>
          </w:p>
        </w:tc>
      </w:tr>
      <w:tr w:rsidR="00CF4CB6" w:rsidRPr="00EE7461" w14:paraId="14C9F965" w14:textId="77777777" w:rsidTr="00E65D9F">
        <w:tc>
          <w:tcPr>
            <w:tcW w:w="1345" w:type="dxa"/>
            <w:vMerge/>
          </w:tcPr>
          <w:p w14:paraId="1F350D2B" w14:textId="77777777" w:rsidR="00CF4CB6" w:rsidRPr="00EE7461" w:rsidRDefault="00CF4CB6" w:rsidP="00E65D9F">
            <w:pPr>
              <w:pStyle w:val="TAC"/>
            </w:pPr>
          </w:p>
        </w:tc>
        <w:tc>
          <w:tcPr>
            <w:tcW w:w="1170" w:type="dxa"/>
            <w:vAlign w:val="center"/>
          </w:tcPr>
          <w:p w14:paraId="5146E0CB" w14:textId="77777777" w:rsidR="00CF4CB6" w:rsidRPr="00EE7461" w:rsidRDefault="00CF4CB6" w:rsidP="00E65D9F">
            <w:pPr>
              <w:pStyle w:val="TAC"/>
            </w:pPr>
            <w:r w:rsidRPr="00EE7461">
              <w:rPr>
                <w:rFonts w:cs="Arial"/>
                <w:lang w:eastAsia="zh-CN"/>
              </w:rPr>
              <w:t>15</w:t>
            </w:r>
          </w:p>
        </w:tc>
        <w:tc>
          <w:tcPr>
            <w:tcW w:w="2368" w:type="dxa"/>
            <w:vAlign w:val="center"/>
          </w:tcPr>
          <w:p w14:paraId="272AB21A" w14:textId="77777777" w:rsidR="00CF4CB6" w:rsidRPr="00EE7461" w:rsidRDefault="00CF4CB6" w:rsidP="00E65D9F">
            <w:pPr>
              <w:pStyle w:val="TAC"/>
            </w:pPr>
            <w:r w:rsidRPr="00EE7461">
              <w:t>R.PDSCH.4-2.3 FDD</w:t>
            </w:r>
          </w:p>
        </w:tc>
        <w:tc>
          <w:tcPr>
            <w:tcW w:w="2369" w:type="dxa"/>
            <w:vAlign w:val="center"/>
          </w:tcPr>
          <w:p w14:paraId="2BFF4791" w14:textId="77777777" w:rsidR="00CF4CB6" w:rsidRPr="00EE7461" w:rsidRDefault="00CF4CB6" w:rsidP="00E65D9F">
            <w:pPr>
              <w:pStyle w:val="TAC"/>
            </w:pPr>
            <w:r w:rsidRPr="00EE7461">
              <w:t>R.PDSCH.4-4.3 FDD</w:t>
            </w:r>
          </w:p>
        </w:tc>
        <w:tc>
          <w:tcPr>
            <w:tcW w:w="2369" w:type="dxa"/>
          </w:tcPr>
          <w:p w14:paraId="7B696162" w14:textId="77777777" w:rsidR="00CF4CB6" w:rsidRPr="00EE7461" w:rsidRDefault="00CF4CB6" w:rsidP="00E65D9F">
            <w:pPr>
              <w:pStyle w:val="TAC"/>
            </w:pPr>
            <w:r w:rsidRPr="00EE7461">
              <w:t>R.PDSCH.4-6.3 FDD</w:t>
            </w:r>
          </w:p>
        </w:tc>
      </w:tr>
      <w:tr w:rsidR="00CF4CB6" w:rsidRPr="00EE7461" w14:paraId="00FCE539" w14:textId="77777777" w:rsidTr="00E65D9F">
        <w:tc>
          <w:tcPr>
            <w:tcW w:w="1345" w:type="dxa"/>
            <w:vMerge/>
          </w:tcPr>
          <w:p w14:paraId="237156DC" w14:textId="77777777" w:rsidR="00CF4CB6" w:rsidRPr="00EE7461" w:rsidRDefault="00CF4CB6" w:rsidP="00E65D9F">
            <w:pPr>
              <w:pStyle w:val="TAC"/>
            </w:pPr>
          </w:p>
        </w:tc>
        <w:tc>
          <w:tcPr>
            <w:tcW w:w="1170" w:type="dxa"/>
            <w:vAlign w:val="center"/>
          </w:tcPr>
          <w:p w14:paraId="4E1DEE1E" w14:textId="77777777" w:rsidR="00CF4CB6" w:rsidRPr="00EE7461" w:rsidRDefault="00CF4CB6" w:rsidP="00E65D9F">
            <w:pPr>
              <w:pStyle w:val="TAC"/>
            </w:pPr>
            <w:r w:rsidRPr="00EE7461">
              <w:rPr>
                <w:rFonts w:cs="Arial"/>
                <w:lang w:eastAsia="zh-CN"/>
              </w:rPr>
              <w:t>20</w:t>
            </w:r>
          </w:p>
        </w:tc>
        <w:tc>
          <w:tcPr>
            <w:tcW w:w="2368" w:type="dxa"/>
            <w:vAlign w:val="center"/>
          </w:tcPr>
          <w:p w14:paraId="6D44D794" w14:textId="77777777" w:rsidR="00CF4CB6" w:rsidRPr="00EE7461" w:rsidRDefault="00CF4CB6" w:rsidP="00E65D9F">
            <w:pPr>
              <w:pStyle w:val="TAC"/>
            </w:pPr>
            <w:r w:rsidRPr="00EE7461">
              <w:t>R.PDSCH.4-2.4 FDD</w:t>
            </w:r>
          </w:p>
        </w:tc>
        <w:tc>
          <w:tcPr>
            <w:tcW w:w="2369" w:type="dxa"/>
            <w:vAlign w:val="center"/>
          </w:tcPr>
          <w:p w14:paraId="050F2B13" w14:textId="77777777" w:rsidR="00CF4CB6" w:rsidRPr="00EE7461" w:rsidRDefault="00CF4CB6" w:rsidP="00E65D9F">
            <w:pPr>
              <w:pStyle w:val="TAC"/>
            </w:pPr>
            <w:r w:rsidRPr="00EE7461">
              <w:t>R.PDSCH.4-4.4 FDD</w:t>
            </w:r>
          </w:p>
        </w:tc>
        <w:tc>
          <w:tcPr>
            <w:tcW w:w="2369" w:type="dxa"/>
          </w:tcPr>
          <w:p w14:paraId="31F4375E" w14:textId="77777777" w:rsidR="00CF4CB6" w:rsidRPr="00EE7461" w:rsidRDefault="00CF4CB6" w:rsidP="00E65D9F">
            <w:pPr>
              <w:pStyle w:val="TAC"/>
            </w:pPr>
            <w:r w:rsidRPr="00EE7461">
              <w:t>R.PDSCH.4-6.4 FDD</w:t>
            </w:r>
          </w:p>
        </w:tc>
      </w:tr>
    </w:tbl>
    <w:p w14:paraId="00F2678B" w14:textId="77777777" w:rsidR="00CF4CB6" w:rsidRPr="00EE7461" w:rsidRDefault="00CF4CB6" w:rsidP="00CF4CB6">
      <w:pPr>
        <w:rPr>
          <w:i/>
          <w:lang w:eastAsia="zh-CN"/>
        </w:rPr>
      </w:pPr>
    </w:p>
    <w:p w14:paraId="6E7AFCF0" w14:textId="77777777" w:rsidR="00CF4CB6" w:rsidRPr="00EE7461" w:rsidRDefault="00CF4CB6" w:rsidP="00CF4CB6">
      <w:pPr>
        <w:pStyle w:val="TH"/>
      </w:pPr>
      <w:r w:rsidRPr="00EE7461">
        <w:t>Table 9.4B.1.1.3-8: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CF4CB6" w:rsidRPr="00EE7461" w14:paraId="229DEE92" w14:textId="77777777" w:rsidTr="00E65D9F">
        <w:tc>
          <w:tcPr>
            <w:tcW w:w="1345" w:type="dxa"/>
            <w:vMerge w:val="restart"/>
            <w:vAlign w:val="center"/>
          </w:tcPr>
          <w:p w14:paraId="7F46666D" w14:textId="77777777" w:rsidR="00CF4CB6" w:rsidRPr="00EE7461" w:rsidRDefault="00CF4CB6" w:rsidP="00E65D9F">
            <w:pPr>
              <w:pStyle w:val="TAH"/>
            </w:pPr>
            <w:r w:rsidRPr="00EE7461">
              <w:t>MIMO layer</w:t>
            </w:r>
          </w:p>
        </w:tc>
        <w:tc>
          <w:tcPr>
            <w:tcW w:w="1170" w:type="dxa"/>
            <w:vMerge w:val="restart"/>
            <w:vAlign w:val="center"/>
          </w:tcPr>
          <w:p w14:paraId="4AD45005" w14:textId="77777777" w:rsidR="00CF4CB6" w:rsidRPr="00EE7461" w:rsidRDefault="00CF4CB6" w:rsidP="00E65D9F">
            <w:pPr>
              <w:pStyle w:val="TAH"/>
            </w:pPr>
            <w:r w:rsidRPr="00EE7461">
              <w:t>Bandwidth</w:t>
            </w:r>
          </w:p>
        </w:tc>
        <w:tc>
          <w:tcPr>
            <w:tcW w:w="7106" w:type="dxa"/>
            <w:gridSpan w:val="3"/>
            <w:vAlign w:val="center"/>
          </w:tcPr>
          <w:p w14:paraId="4E0EA35C" w14:textId="77777777" w:rsidR="00CF4CB6" w:rsidRPr="00EE7461" w:rsidRDefault="00CF4CB6" w:rsidP="00E65D9F">
            <w:pPr>
              <w:pStyle w:val="TAH"/>
            </w:pPr>
            <w:r w:rsidRPr="00EE7461">
              <w:t>Reference channel</w:t>
            </w:r>
          </w:p>
        </w:tc>
      </w:tr>
      <w:tr w:rsidR="00CF4CB6" w:rsidRPr="00EE7461" w14:paraId="50A09C89" w14:textId="77777777" w:rsidTr="00E65D9F">
        <w:tc>
          <w:tcPr>
            <w:tcW w:w="1345" w:type="dxa"/>
            <w:vMerge/>
            <w:vAlign w:val="center"/>
          </w:tcPr>
          <w:p w14:paraId="1FD60AF7" w14:textId="77777777" w:rsidR="00CF4CB6" w:rsidRPr="00EE7461" w:rsidRDefault="00CF4CB6" w:rsidP="00E65D9F">
            <w:pPr>
              <w:pStyle w:val="TAH"/>
            </w:pPr>
          </w:p>
        </w:tc>
        <w:tc>
          <w:tcPr>
            <w:tcW w:w="1170" w:type="dxa"/>
            <w:vMerge/>
            <w:vAlign w:val="center"/>
          </w:tcPr>
          <w:p w14:paraId="716F7AD9" w14:textId="77777777" w:rsidR="00CF4CB6" w:rsidRPr="00EE7461" w:rsidRDefault="00CF4CB6" w:rsidP="00E65D9F">
            <w:pPr>
              <w:pStyle w:val="TAH"/>
            </w:pPr>
          </w:p>
        </w:tc>
        <w:tc>
          <w:tcPr>
            <w:tcW w:w="2368" w:type="dxa"/>
            <w:vAlign w:val="center"/>
          </w:tcPr>
          <w:p w14:paraId="5CC8BDDB" w14:textId="77777777" w:rsidR="00CF4CB6" w:rsidRPr="00EE7461" w:rsidRDefault="00CF4CB6" w:rsidP="00E65D9F">
            <w:pPr>
              <w:pStyle w:val="TAH"/>
            </w:pPr>
            <w:r w:rsidRPr="00EE7461">
              <w:t>64QAM</w:t>
            </w:r>
          </w:p>
        </w:tc>
        <w:tc>
          <w:tcPr>
            <w:tcW w:w="2369" w:type="dxa"/>
          </w:tcPr>
          <w:p w14:paraId="1C287179" w14:textId="77777777" w:rsidR="00CF4CB6" w:rsidRPr="00EE7461" w:rsidRDefault="00CF4CB6" w:rsidP="00E65D9F">
            <w:pPr>
              <w:pStyle w:val="TAH"/>
            </w:pPr>
            <w:r w:rsidRPr="00EE7461">
              <w:t>256QAM</w:t>
            </w:r>
          </w:p>
        </w:tc>
        <w:tc>
          <w:tcPr>
            <w:tcW w:w="2369" w:type="dxa"/>
          </w:tcPr>
          <w:p w14:paraId="5695EC8C" w14:textId="77777777" w:rsidR="00CF4CB6" w:rsidRPr="00EE7461" w:rsidRDefault="00CF4CB6" w:rsidP="00E65D9F">
            <w:pPr>
              <w:pStyle w:val="TAH"/>
            </w:pPr>
            <w:r w:rsidRPr="00EE7461">
              <w:t>1024QAM</w:t>
            </w:r>
          </w:p>
        </w:tc>
      </w:tr>
      <w:tr w:rsidR="00CF4CB6" w:rsidRPr="00EE7461" w14:paraId="48E03221" w14:textId="77777777" w:rsidTr="00E65D9F">
        <w:tc>
          <w:tcPr>
            <w:tcW w:w="1345" w:type="dxa"/>
            <w:vMerge w:val="restart"/>
            <w:vAlign w:val="center"/>
          </w:tcPr>
          <w:p w14:paraId="3CA22044" w14:textId="77777777" w:rsidR="00CF4CB6" w:rsidRPr="00EE7461" w:rsidRDefault="00CF4CB6" w:rsidP="00E65D9F">
            <w:pPr>
              <w:pStyle w:val="TAC"/>
            </w:pPr>
            <w:r w:rsidRPr="00EE7461">
              <w:t>2 layer</w:t>
            </w:r>
          </w:p>
        </w:tc>
        <w:tc>
          <w:tcPr>
            <w:tcW w:w="1170" w:type="dxa"/>
            <w:vAlign w:val="center"/>
          </w:tcPr>
          <w:p w14:paraId="32BCAB25" w14:textId="77777777" w:rsidR="00CF4CB6" w:rsidRPr="00EE7461" w:rsidRDefault="00CF4CB6" w:rsidP="00E65D9F">
            <w:pPr>
              <w:pStyle w:val="TAC"/>
            </w:pPr>
            <w:r w:rsidRPr="00EE7461">
              <w:t>10</w:t>
            </w:r>
          </w:p>
        </w:tc>
        <w:tc>
          <w:tcPr>
            <w:tcW w:w="2368" w:type="dxa"/>
            <w:vAlign w:val="center"/>
          </w:tcPr>
          <w:p w14:paraId="0AFE6723" w14:textId="77777777" w:rsidR="00CF4CB6" w:rsidRPr="00EE7461" w:rsidRDefault="00CF4CB6" w:rsidP="00E65D9F">
            <w:pPr>
              <w:pStyle w:val="TAC"/>
            </w:pPr>
            <w:r w:rsidRPr="00EE7461">
              <w:t>R.PDSCH.6-1.1 TDD</w:t>
            </w:r>
          </w:p>
        </w:tc>
        <w:tc>
          <w:tcPr>
            <w:tcW w:w="2369" w:type="dxa"/>
            <w:vAlign w:val="center"/>
          </w:tcPr>
          <w:p w14:paraId="5CC76222" w14:textId="77777777" w:rsidR="00CF4CB6" w:rsidRPr="00EE7461" w:rsidRDefault="00CF4CB6" w:rsidP="00E65D9F">
            <w:pPr>
              <w:pStyle w:val="TAC"/>
            </w:pPr>
            <w:r w:rsidRPr="00EE7461">
              <w:t>R.PDSCH.6-3.1 TDD</w:t>
            </w:r>
          </w:p>
        </w:tc>
        <w:tc>
          <w:tcPr>
            <w:tcW w:w="2369" w:type="dxa"/>
          </w:tcPr>
          <w:p w14:paraId="680CA9EF" w14:textId="77777777" w:rsidR="00CF4CB6" w:rsidRPr="00EE7461" w:rsidRDefault="00CF4CB6" w:rsidP="00E65D9F">
            <w:pPr>
              <w:pStyle w:val="TAC"/>
            </w:pPr>
            <w:r w:rsidRPr="00EE7461">
              <w:t>R.PDSCH.6-5.1 TDD</w:t>
            </w:r>
          </w:p>
        </w:tc>
      </w:tr>
      <w:tr w:rsidR="00CF4CB6" w:rsidRPr="00EE7461" w14:paraId="1B09F6E6" w14:textId="77777777" w:rsidTr="00E65D9F">
        <w:tc>
          <w:tcPr>
            <w:tcW w:w="1345" w:type="dxa"/>
            <w:vMerge/>
          </w:tcPr>
          <w:p w14:paraId="5BF002F0" w14:textId="77777777" w:rsidR="00CF4CB6" w:rsidRPr="00EE7461" w:rsidRDefault="00CF4CB6" w:rsidP="00E65D9F">
            <w:pPr>
              <w:pStyle w:val="TAC"/>
            </w:pPr>
          </w:p>
        </w:tc>
        <w:tc>
          <w:tcPr>
            <w:tcW w:w="1170" w:type="dxa"/>
            <w:vAlign w:val="center"/>
          </w:tcPr>
          <w:p w14:paraId="21ADA10F" w14:textId="77777777" w:rsidR="00CF4CB6" w:rsidRPr="00EE7461" w:rsidRDefault="00CF4CB6" w:rsidP="00E65D9F">
            <w:pPr>
              <w:pStyle w:val="TAC"/>
            </w:pPr>
            <w:r w:rsidRPr="00EE7461">
              <w:t>15</w:t>
            </w:r>
          </w:p>
        </w:tc>
        <w:tc>
          <w:tcPr>
            <w:tcW w:w="2368" w:type="dxa"/>
            <w:vAlign w:val="center"/>
          </w:tcPr>
          <w:p w14:paraId="1D087732" w14:textId="77777777" w:rsidR="00CF4CB6" w:rsidRPr="00EE7461" w:rsidRDefault="00CF4CB6" w:rsidP="00E65D9F">
            <w:pPr>
              <w:pStyle w:val="TAC"/>
            </w:pPr>
            <w:r w:rsidRPr="00EE7461">
              <w:t>R.PDSCH.6-1.2 TDD</w:t>
            </w:r>
          </w:p>
        </w:tc>
        <w:tc>
          <w:tcPr>
            <w:tcW w:w="2369" w:type="dxa"/>
            <w:vAlign w:val="center"/>
          </w:tcPr>
          <w:p w14:paraId="68D17C39" w14:textId="77777777" w:rsidR="00CF4CB6" w:rsidRPr="00EE7461" w:rsidRDefault="00CF4CB6" w:rsidP="00E65D9F">
            <w:pPr>
              <w:pStyle w:val="TAC"/>
            </w:pPr>
            <w:r w:rsidRPr="00EE7461">
              <w:t>R.PDSCH.6-3.2 TDD</w:t>
            </w:r>
          </w:p>
        </w:tc>
        <w:tc>
          <w:tcPr>
            <w:tcW w:w="2369" w:type="dxa"/>
          </w:tcPr>
          <w:p w14:paraId="4797865A" w14:textId="77777777" w:rsidR="00CF4CB6" w:rsidRPr="00EE7461" w:rsidRDefault="00CF4CB6" w:rsidP="00E65D9F">
            <w:pPr>
              <w:pStyle w:val="TAC"/>
            </w:pPr>
            <w:r w:rsidRPr="00EE7461">
              <w:t>R.PDSCH.6-5.2 TDD</w:t>
            </w:r>
          </w:p>
        </w:tc>
      </w:tr>
      <w:tr w:rsidR="00CF4CB6" w:rsidRPr="00EE7461" w14:paraId="79E93903" w14:textId="77777777" w:rsidTr="00E65D9F">
        <w:tc>
          <w:tcPr>
            <w:tcW w:w="1345" w:type="dxa"/>
            <w:vMerge/>
          </w:tcPr>
          <w:p w14:paraId="6851A4FA" w14:textId="77777777" w:rsidR="00CF4CB6" w:rsidRPr="00EE7461" w:rsidRDefault="00CF4CB6" w:rsidP="00E65D9F">
            <w:pPr>
              <w:pStyle w:val="TAC"/>
            </w:pPr>
          </w:p>
        </w:tc>
        <w:tc>
          <w:tcPr>
            <w:tcW w:w="1170" w:type="dxa"/>
            <w:vAlign w:val="center"/>
          </w:tcPr>
          <w:p w14:paraId="1F32F958" w14:textId="77777777" w:rsidR="00CF4CB6" w:rsidRPr="00EE7461" w:rsidRDefault="00CF4CB6" w:rsidP="00E65D9F">
            <w:pPr>
              <w:pStyle w:val="TAC"/>
            </w:pPr>
            <w:r w:rsidRPr="00EE7461">
              <w:t>20</w:t>
            </w:r>
          </w:p>
        </w:tc>
        <w:tc>
          <w:tcPr>
            <w:tcW w:w="2368" w:type="dxa"/>
            <w:vAlign w:val="center"/>
          </w:tcPr>
          <w:p w14:paraId="01945560" w14:textId="77777777" w:rsidR="00CF4CB6" w:rsidRPr="00EE7461" w:rsidRDefault="00CF4CB6" w:rsidP="00E65D9F">
            <w:pPr>
              <w:pStyle w:val="TAC"/>
            </w:pPr>
            <w:r w:rsidRPr="00EE7461">
              <w:t>R.PDSCH.6-1.3 TDD</w:t>
            </w:r>
          </w:p>
        </w:tc>
        <w:tc>
          <w:tcPr>
            <w:tcW w:w="2369" w:type="dxa"/>
            <w:vAlign w:val="center"/>
          </w:tcPr>
          <w:p w14:paraId="329C0464" w14:textId="77777777" w:rsidR="00CF4CB6" w:rsidRPr="00EE7461" w:rsidRDefault="00CF4CB6" w:rsidP="00E65D9F">
            <w:pPr>
              <w:pStyle w:val="TAC"/>
            </w:pPr>
            <w:r w:rsidRPr="00EE7461">
              <w:t>R.PDSCH.6-3.3 TDD</w:t>
            </w:r>
          </w:p>
        </w:tc>
        <w:tc>
          <w:tcPr>
            <w:tcW w:w="2369" w:type="dxa"/>
          </w:tcPr>
          <w:p w14:paraId="266132DE" w14:textId="77777777" w:rsidR="00CF4CB6" w:rsidRPr="00EE7461" w:rsidRDefault="00CF4CB6" w:rsidP="00E65D9F">
            <w:pPr>
              <w:pStyle w:val="TAC"/>
            </w:pPr>
            <w:r w:rsidRPr="00EE7461">
              <w:t>R.PDSCH.6-5.3 TDD</w:t>
            </w:r>
          </w:p>
        </w:tc>
      </w:tr>
      <w:tr w:rsidR="00CF4CB6" w:rsidRPr="00EE7461" w14:paraId="5CF614AD" w14:textId="77777777" w:rsidTr="00E65D9F">
        <w:tc>
          <w:tcPr>
            <w:tcW w:w="1345" w:type="dxa"/>
            <w:vMerge w:val="restart"/>
            <w:vAlign w:val="center"/>
          </w:tcPr>
          <w:p w14:paraId="033D1FCB" w14:textId="77777777" w:rsidR="00CF4CB6" w:rsidRPr="00EE7461" w:rsidRDefault="00CF4CB6" w:rsidP="00E65D9F">
            <w:pPr>
              <w:pStyle w:val="TAC"/>
            </w:pPr>
            <w:r w:rsidRPr="00EE7461">
              <w:t>4 layer</w:t>
            </w:r>
          </w:p>
        </w:tc>
        <w:tc>
          <w:tcPr>
            <w:tcW w:w="1170" w:type="dxa"/>
            <w:vAlign w:val="center"/>
          </w:tcPr>
          <w:p w14:paraId="5AF955A2" w14:textId="77777777" w:rsidR="00CF4CB6" w:rsidRPr="00EE7461" w:rsidRDefault="00CF4CB6" w:rsidP="00E65D9F">
            <w:pPr>
              <w:pStyle w:val="TAC"/>
            </w:pPr>
            <w:r w:rsidRPr="00EE7461">
              <w:rPr>
                <w:rFonts w:cs="Arial"/>
                <w:lang w:eastAsia="zh-CN"/>
              </w:rPr>
              <w:t>10</w:t>
            </w:r>
          </w:p>
        </w:tc>
        <w:tc>
          <w:tcPr>
            <w:tcW w:w="2368" w:type="dxa"/>
            <w:vAlign w:val="center"/>
          </w:tcPr>
          <w:p w14:paraId="2A570C1C" w14:textId="77777777" w:rsidR="00CF4CB6" w:rsidRPr="00EE7461" w:rsidRDefault="00CF4CB6" w:rsidP="00E65D9F">
            <w:pPr>
              <w:pStyle w:val="TAC"/>
            </w:pPr>
            <w:r w:rsidRPr="00EE7461">
              <w:t>R.PDSCH.6-2.1 TDD</w:t>
            </w:r>
          </w:p>
        </w:tc>
        <w:tc>
          <w:tcPr>
            <w:tcW w:w="2369" w:type="dxa"/>
            <w:vAlign w:val="center"/>
          </w:tcPr>
          <w:p w14:paraId="687859FF" w14:textId="77777777" w:rsidR="00CF4CB6" w:rsidRPr="00EE7461" w:rsidRDefault="00CF4CB6" w:rsidP="00E65D9F">
            <w:pPr>
              <w:pStyle w:val="TAC"/>
            </w:pPr>
            <w:r w:rsidRPr="00EE7461">
              <w:t>R.PDSCH.6-4.1 TDD</w:t>
            </w:r>
          </w:p>
        </w:tc>
        <w:tc>
          <w:tcPr>
            <w:tcW w:w="2369" w:type="dxa"/>
          </w:tcPr>
          <w:p w14:paraId="6C2184F1" w14:textId="77777777" w:rsidR="00CF4CB6" w:rsidRPr="00EE7461" w:rsidRDefault="00CF4CB6" w:rsidP="00E65D9F">
            <w:pPr>
              <w:pStyle w:val="TAC"/>
            </w:pPr>
            <w:r w:rsidRPr="00EE7461">
              <w:t>R.PDSCH.6-6.1 TDD</w:t>
            </w:r>
          </w:p>
        </w:tc>
      </w:tr>
      <w:tr w:rsidR="00CF4CB6" w:rsidRPr="00EE7461" w14:paraId="04825FEF" w14:textId="77777777" w:rsidTr="00E65D9F">
        <w:tc>
          <w:tcPr>
            <w:tcW w:w="1345" w:type="dxa"/>
            <w:vMerge/>
          </w:tcPr>
          <w:p w14:paraId="678405E4" w14:textId="77777777" w:rsidR="00CF4CB6" w:rsidRPr="00EE7461" w:rsidRDefault="00CF4CB6" w:rsidP="00E65D9F">
            <w:pPr>
              <w:pStyle w:val="TAC"/>
            </w:pPr>
          </w:p>
        </w:tc>
        <w:tc>
          <w:tcPr>
            <w:tcW w:w="1170" w:type="dxa"/>
            <w:vAlign w:val="center"/>
          </w:tcPr>
          <w:p w14:paraId="4EE2DBE3" w14:textId="77777777" w:rsidR="00CF4CB6" w:rsidRPr="00EE7461" w:rsidRDefault="00CF4CB6" w:rsidP="00E65D9F">
            <w:pPr>
              <w:pStyle w:val="TAC"/>
            </w:pPr>
            <w:r w:rsidRPr="00EE7461">
              <w:rPr>
                <w:rFonts w:cs="Arial"/>
                <w:lang w:eastAsia="zh-CN"/>
              </w:rPr>
              <w:t>15</w:t>
            </w:r>
          </w:p>
        </w:tc>
        <w:tc>
          <w:tcPr>
            <w:tcW w:w="2368" w:type="dxa"/>
            <w:vAlign w:val="center"/>
          </w:tcPr>
          <w:p w14:paraId="701A680E" w14:textId="77777777" w:rsidR="00CF4CB6" w:rsidRPr="00EE7461" w:rsidRDefault="00CF4CB6" w:rsidP="00E65D9F">
            <w:pPr>
              <w:pStyle w:val="TAC"/>
            </w:pPr>
            <w:r w:rsidRPr="00EE7461">
              <w:t>R.PDSCH.6-2.2 TDD</w:t>
            </w:r>
          </w:p>
        </w:tc>
        <w:tc>
          <w:tcPr>
            <w:tcW w:w="2369" w:type="dxa"/>
            <w:vAlign w:val="center"/>
          </w:tcPr>
          <w:p w14:paraId="4016E410" w14:textId="77777777" w:rsidR="00CF4CB6" w:rsidRPr="00EE7461" w:rsidRDefault="00CF4CB6" w:rsidP="00E65D9F">
            <w:pPr>
              <w:pStyle w:val="TAC"/>
            </w:pPr>
            <w:r w:rsidRPr="00EE7461">
              <w:t>R.PDSCH.6-4.2 TDD</w:t>
            </w:r>
          </w:p>
        </w:tc>
        <w:tc>
          <w:tcPr>
            <w:tcW w:w="2369" w:type="dxa"/>
          </w:tcPr>
          <w:p w14:paraId="493800C5" w14:textId="77777777" w:rsidR="00CF4CB6" w:rsidRPr="00EE7461" w:rsidRDefault="00CF4CB6" w:rsidP="00E65D9F">
            <w:pPr>
              <w:pStyle w:val="TAC"/>
            </w:pPr>
            <w:r w:rsidRPr="00EE7461">
              <w:t>R.PDSCH.6-6.2 TDD</w:t>
            </w:r>
          </w:p>
        </w:tc>
      </w:tr>
      <w:tr w:rsidR="00CF4CB6" w:rsidRPr="00EE7461" w14:paraId="58AC1A7B" w14:textId="77777777" w:rsidTr="00E65D9F">
        <w:tc>
          <w:tcPr>
            <w:tcW w:w="1345" w:type="dxa"/>
            <w:vMerge/>
          </w:tcPr>
          <w:p w14:paraId="18A7098D" w14:textId="77777777" w:rsidR="00CF4CB6" w:rsidRPr="00EE7461" w:rsidRDefault="00CF4CB6" w:rsidP="00E65D9F">
            <w:pPr>
              <w:pStyle w:val="TAC"/>
            </w:pPr>
          </w:p>
        </w:tc>
        <w:tc>
          <w:tcPr>
            <w:tcW w:w="1170" w:type="dxa"/>
            <w:vAlign w:val="center"/>
          </w:tcPr>
          <w:p w14:paraId="5B2622C3" w14:textId="77777777" w:rsidR="00CF4CB6" w:rsidRPr="00EE7461" w:rsidRDefault="00CF4CB6" w:rsidP="00E65D9F">
            <w:pPr>
              <w:pStyle w:val="TAC"/>
            </w:pPr>
            <w:r w:rsidRPr="00EE7461">
              <w:rPr>
                <w:rFonts w:cs="Arial"/>
                <w:lang w:eastAsia="zh-CN"/>
              </w:rPr>
              <w:t>20</w:t>
            </w:r>
          </w:p>
        </w:tc>
        <w:tc>
          <w:tcPr>
            <w:tcW w:w="2368" w:type="dxa"/>
            <w:vAlign w:val="center"/>
          </w:tcPr>
          <w:p w14:paraId="61108A0D" w14:textId="77777777" w:rsidR="00CF4CB6" w:rsidRPr="00EE7461" w:rsidRDefault="00CF4CB6" w:rsidP="00E65D9F">
            <w:pPr>
              <w:pStyle w:val="TAC"/>
            </w:pPr>
            <w:r w:rsidRPr="00EE7461">
              <w:t>R.PDSCH.6-2.3 TDD</w:t>
            </w:r>
          </w:p>
        </w:tc>
        <w:tc>
          <w:tcPr>
            <w:tcW w:w="2369" w:type="dxa"/>
            <w:vAlign w:val="center"/>
          </w:tcPr>
          <w:p w14:paraId="528CEE30" w14:textId="77777777" w:rsidR="00CF4CB6" w:rsidRPr="00EE7461" w:rsidRDefault="00CF4CB6" w:rsidP="00E65D9F">
            <w:pPr>
              <w:pStyle w:val="TAC"/>
            </w:pPr>
            <w:r w:rsidRPr="00EE7461">
              <w:t>R.PDSCH.6-4.3 TDD</w:t>
            </w:r>
          </w:p>
        </w:tc>
        <w:tc>
          <w:tcPr>
            <w:tcW w:w="2369" w:type="dxa"/>
          </w:tcPr>
          <w:p w14:paraId="039A7CA3" w14:textId="77777777" w:rsidR="00CF4CB6" w:rsidRPr="00EE7461" w:rsidRDefault="00CF4CB6" w:rsidP="00E65D9F">
            <w:pPr>
              <w:pStyle w:val="TAC"/>
            </w:pPr>
            <w:r w:rsidRPr="00EE7461">
              <w:t>R.PDSCH.6-6.3 TDD</w:t>
            </w:r>
          </w:p>
        </w:tc>
      </w:tr>
    </w:tbl>
    <w:p w14:paraId="5D80D366" w14:textId="77777777" w:rsidR="00CF4CB6" w:rsidRPr="00EE7461" w:rsidRDefault="00CF4CB6" w:rsidP="00CF4CB6">
      <w:pPr>
        <w:rPr>
          <w:lang w:eastAsia="zh-CN"/>
        </w:rPr>
      </w:pPr>
    </w:p>
    <w:p w14:paraId="323ACD6B" w14:textId="77777777" w:rsidR="00CF4CB6" w:rsidRPr="00EE7461" w:rsidRDefault="00CF4CB6" w:rsidP="00CF4CB6">
      <w:pPr>
        <w:pStyle w:val="H6"/>
      </w:pPr>
      <w:r w:rsidRPr="00EE7461">
        <w:t>9.4B.1.1.3.1</w:t>
      </w:r>
      <w:r w:rsidRPr="00EE7461">
        <w:tab/>
        <w:t>Procedure for test parameter selection</w:t>
      </w:r>
    </w:p>
    <w:p w14:paraId="14E741CA" w14:textId="77777777" w:rsidR="00CF4CB6" w:rsidRPr="00EE7461" w:rsidRDefault="00CF4CB6" w:rsidP="00CF4CB6">
      <w:r w:rsidRPr="00EE7461">
        <w:t>The test parameters are determined by the following procedure:</w:t>
      </w:r>
    </w:p>
    <w:p w14:paraId="06D3938A" w14:textId="77777777" w:rsidR="00CF4CB6" w:rsidRPr="00EE7461" w:rsidRDefault="00CF4CB6" w:rsidP="00CF4CB6">
      <w:pPr>
        <w:pStyle w:val="B1"/>
      </w:pPr>
      <w:r w:rsidRPr="00EE7461">
        <w:t>-</w:t>
      </w:r>
      <w:r w:rsidRPr="00EE7461">
        <w:tab/>
        <w:t>Select one EN-DC bandwidth combination among all supported EN-DC configurations and set of per component carrier (CC) UE capabilities among all supported UE capabilities that provides the largest data rate [TS 38.306</w:t>
      </w:r>
      <w:r w:rsidRPr="00EE7461">
        <w:rPr>
          <w:lang w:eastAsia="zh-CN"/>
        </w:rPr>
        <w:t xml:space="preserve"> [14, Section 4.1.2]</w:t>
      </w:r>
      <w:r w:rsidRPr="00EE7461">
        <w:t>].</w:t>
      </w:r>
    </w:p>
    <w:p w14:paraId="7DCFCE99" w14:textId="77777777" w:rsidR="00CF4CB6" w:rsidRPr="00EE7461" w:rsidRDefault="00CF4CB6" w:rsidP="00CF4CB6">
      <w:pPr>
        <w:pStyle w:val="B2"/>
      </w:pPr>
      <w:r w:rsidRPr="00EE7461">
        <w:t>-</w:t>
      </w:r>
      <w:r w:rsidRPr="00EE7461">
        <w:tab/>
        <w:t>Set of per NR CC UE capabilities include channel bandwidth, subcarrier spacing, number of PDSCH MIMO layers, modulation format and scaling factor TS 38.306</w:t>
      </w:r>
      <w:r w:rsidRPr="00EE7461">
        <w:rPr>
          <w:lang w:eastAsia="zh-CN"/>
        </w:rPr>
        <w:t xml:space="preserve"> [14] Section 4.1.2]</w:t>
      </w:r>
      <w:r w:rsidRPr="00EE7461">
        <w:t>].</w:t>
      </w:r>
    </w:p>
    <w:p w14:paraId="2835D000" w14:textId="77777777" w:rsidR="00CF4CB6" w:rsidRPr="00EE7461" w:rsidRDefault="00CF4CB6" w:rsidP="00CF4CB6">
      <w:pPr>
        <w:pStyle w:val="B2"/>
      </w:pPr>
      <w:r w:rsidRPr="00EE7461">
        <w:t>-</w:t>
      </w:r>
      <w:r w:rsidRPr="00EE7461">
        <w:tab/>
        <w:t>Set of per E-UTRA CC UE capabilities includes channel bandwidth, number of PDSCH MIMO layers and modulation format [TS 38.306</w:t>
      </w:r>
      <w:r w:rsidRPr="00EE7461">
        <w:rPr>
          <w:lang w:eastAsia="zh-CN"/>
        </w:rPr>
        <w:t xml:space="preserve"> [14] Section 4.1.2]</w:t>
      </w:r>
      <w:r w:rsidRPr="00EE7461">
        <w:t>].</w:t>
      </w:r>
    </w:p>
    <w:p w14:paraId="337952C3" w14:textId="77777777" w:rsidR="00CF4CB6" w:rsidRPr="00EE7461" w:rsidRDefault="00CF4CB6" w:rsidP="00CF4CB6">
      <w:pPr>
        <w:pStyle w:val="B2"/>
      </w:pPr>
      <w:r w:rsidRPr="00EE7461">
        <w:t>-</w:t>
      </w:r>
      <w:r w:rsidRPr="00EE7461">
        <w:tab/>
        <w:t>When there are multiple sets of EN-DC bandwidth combinations and UE capabilities with same largest data rate, select one among sets with the smallest aggregated channel bandwidth.</w:t>
      </w:r>
    </w:p>
    <w:p w14:paraId="5068D69C" w14:textId="77777777" w:rsidR="00CF4CB6" w:rsidRPr="00EE7461" w:rsidRDefault="00CF4CB6" w:rsidP="00CF4CB6">
      <w:pPr>
        <w:pStyle w:val="B1"/>
      </w:pPr>
      <w:r w:rsidRPr="00EE7461">
        <w:t>-</w:t>
      </w:r>
      <w:r w:rsidRPr="00EE7461">
        <w:tab/>
        <w:t>For each NR FR1 CC in EN-DC bandwidth combination, use Table 9.4B.1.1.3-5 to determine MCS based on test parameters and indicated UE capabilities.</w:t>
      </w:r>
    </w:p>
    <w:p w14:paraId="60FDFB5B" w14:textId="77777777" w:rsidR="00CF4CB6" w:rsidRPr="00EE7461" w:rsidRDefault="00CF4CB6" w:rsidP="00CF4CB6">
      <w:r w:rsidRPr="00EE7461">
        <w:lastRenderedPageBreak/>
        <w:t>-</w:t>
      </w:r>
      <w:r w:rsidRPr="00EE7461">
        <w:tab/>
        <w:t>For each E-UTRA CC in EN-DC bandwidth combination, use Table 9.4B.1.1.3-7 and Table 9.4B.1.1.3-8 to determine FRC based on test parameters and indicated UE capabilities.</w:t>
      </w:r>
    </w:p>
    <w:p w14:paraId="0AA0C65A" w14:textId="77777777" w:rsidR="00CF4CB6" w:rsidRPr="00EE7461" w:rsidRDefault="00CF4CB6" w:rsidP="00CF4CB6">
      <w:pPr>
        <w:rPr>
          <w:lang w:eastAsia="zh-CN"/>
        </w:rPr>
      </w:pPr>
      <w:r w:rsidRPr="00EE7461">
        <w:rPr>
          <w:lang w:eastAsia="zh-CN"/>
        </w:rPr>
        <w:t>Pasting relevant portion of max data rate equation from TS 38.306 [14] section 4.1</w:t>
      </w:r>
    </w:p>
    <w:p w14:paraId="54E61A93" w14:textId="77777777" w:rsidR="00CF4CB6" w:rsidRPr="00EE7461" w:rsidRDefault="00CF4CB6" w:rsidP="00CF4CB6">
      <w:pPr>
        <w:spacing w:after="0"/>
      </w:pPr>
      <w:r w:rsidRPr="00EE7461">
        <w:t>For NR, the approximate data rate for a given number of aggregated carriers in a band or band combination is computed as follows.</w:t>
      </w:r>
    </w:p>
    <w:p w14:paraId="1A9655DE" w14:textId="77777777" w:rsidR="00CF4CB6" w:rsidRPr="00EE7461" w:rsidRDefault="00CF4CB6" w:rsidP="00CF4CB6">
      <w:pPr>
        <w:pStyle w:val="EQ"/>
        <w:jc w:val="center"/>
        <w:rPr>
          <w:noProof w:val="0"/>
        </w:rPr>
      </w:pPr>
      <w:r w:rsidRPr="00EE7461">
        <w:rPr>
          <w:noProof w:val="0"/>
        </w:rPr>
        <w:object w:dxaOrig="6619" w:dyaOrig="700" w14:anchorId="55965B73">
          <v:shape id="_x0000_i1029" type="#_x0000_t75" style="width:327.45pt;height:34.45pt" o:ole="">
            <v:imagedata r:id="rId20" o:title=""/>
          </v:shape>
          <o:OLEObject Type="Embed" ProgID="Equation.3" ShapeID="_x0000_i1029" DrawAspect="Content" ObjectID="_1683553915" r:id="rId21"/>
        </w:object>
      </w:r>
    </w:p>
    <w:p w14:paraId="1468DEAC" w14:textId="77777777" w:rsidR="00CF4CB6" w:rsidRPr="00EE7461" w:rsidRDefault="00CF4CB6" w:rsidP="00CF4CB6">
      <w:proofErr w:type="gramStart"/>
      <w:r w:rsidRPr="00EE7461">
        <w:t>wherein</w:t>
      </w:r>
      <w:proofErr w:type="gramEnd"/>
    </w:p>
    <w:p w14:paraId="163328BB" w14:textId="77777777" w:rsidR="00CF4CB6" w:rsidRPr="00EE7461" w:rsidRDefault="00CF4CB6" w:rsidP="00CF4CB6">
      <w:pPr>
        <w:pStyle w:val="B2"/>
        <w:rPr>
          <w:rFonts w:eastAsia="Batang"/>
        </w:rPr>
      </w:pPr>
      <w:r w:rsidRPr="00EE7461">
        <w:rPr>
          <w:rFonts w:eastAsia="Batang"/>
        </w:rPr>
        <w:t>J is the number of aggregated component carriers in a band or band combination</w:t>
      </w:r>
    </w:p>
    <w:p w14:paraId="43AE42E8" w14:textId="77777777" w:rsidR="00CF4CB6" w:rsidRPr="00EE7461" w:rsidRDefault="00CF4CB6" w:rsidP="00CF4CB6">
      <w:pPr>
        <w:pStyle w:val="B2"/>
        <w:rPr>
          <w:rFonts w:eastAsia="Batang"/>
        </w:rPr>
      </w:pPr>
      <w:proofErr w:type="spellStart"/>
      <w:r w:rsidRPr="00EE7461">
        <w:rPr>
          <w:rFonts w:eastAsia="Batang"/>
        </w:rPr>
        <w:t>R</w:t>
      </w:r>
      <w:r w:rsidRPr="00EE7461">
        <w:rPr>
          <w:rFonts w:eastAsia="Batang"/>
          <w:vertAlign w:val="subscript"/>
        </w:rPr>
        <w:t>max</w:t>
      </w:r>
      <w:proofErr w:type="spellEnd"/>
      <w:r w:rsidRPr="00EE7461">
        <w:rPr>
          <w:rFonts w:eastAsia="Batang"/>
        </w:rPr>
        <w:t xml:space="preserve"> = 948/1024</w:t>
      </w:r>
    </w:p>
    <w:p w14:paraId="0F49A83C" w14:textId="77777777" w:rsidR="00CF4CB6" w:rsidRPr="00EE7461" w:rsidRDefault="00CF4CB6" w:rsidP="00CF4CB6">
      <w:pPr>
        <w:pStyle w:val="B2"/>
        <w:rPr>
          <w:rFonts w:eastAsia="Batang"/>
        </w:rPr>
      </w:pPr>
      <w:r w:rsidRPr="00EE7461">
        <w:rPr>
          <w:rFonts w:eastAsia="Batang"/>
        </w:rPr>
        <w:t>For the j-</w:t>
      </w:r>
      <w:proofErr w:type="spellStart"/>
      <w:r w:rsidRPr="00EE7461">
        <w:rPr>
          <w:rFonts w:eastAsia="Batang"/>
        </w:rPr>
        <w:t>th</w:t>
      </w:r>
      <w:proofErr w:type="spellEnd"/>
      <w:r w:rsidRPr="00EE7461">
        <w:rPr>
          <w:rFonts w:eastAsia="Batang"/>
        </w:rPr>
        <w:t xml:space="preserve"> CC,</w:t>
      </w:r>
    </w:p>
    <w:p w14:paraId="17C7B322" w14:textId="77777777" w:rsidR="00CF4CB6" w:rsidRPr="00EE7461" w:rsidRDefault="00CF4CB6" w:rsidP="00CF4CB6">
      <w:pPr>
        <w:pStyle w:val="B2"/>
        <w:rPr>
          <w:rFonts w:ascii="Times" w:hAnsi="Times"/>
        </w:rPr>
      </w:pPr>
      <w:r w:rsidRPr="00EE7461">
        <w:rPr>
          <w:rFonts w:eastAsia="MS Mincho"/>
          <w:position w:val="-16"/>
        </w:rPr>
        <w:tab/>
      </w:r>
      <w:r>
        <w:rPr>
          <w:rFonts w:eastAsia="MS Mincho"/>
          <w:noProof/>
          <w:position w:val="-16"/>
          <w:lang w:val="en-US" w:eastAsia="zh-CN"/>
        </w:rPr>
        <w:drawing>
          <wp:inline distT="0" distB="0" distL="0" distR="0" wp14:anchorId="7B421042" wp14:editId="30769E9A">
            <wp:extent cx="302895" cy="25273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895" cy="252730"/>
                    </a:xfrm>
                    <a:prstGeom prst="rect">
                      <a:avLst/>
                    </a:prstGeom>
                    <a:noFill/>
                    <a:ln>
                      <a:noFill/>
                    </a:ln>
                  </pic:spPr>
                </pic:pic>
              </a:graphicData>
            </a:graphic>
          </wp:inline>
        </w:drawing>
      </w:r>
      <w:r w:rsidRPr="00EE7461">
        <w:rPr>
          <w:rFonts w:ascii="Times" w:hAnsi="Times"/>
        </w:rPr>
        <w:t xml:space="preserve"> </w:t>
      </w:r>
      <w:proofErr w:type="gramStart"/>
      <w:r w:rsidRPr="00EE7461">
        <w:rPr>
          <w:rFonts w:ascii="Times" w:hAnsi="Times"/>
        </w:rPr>
        <w:t>is</w:t>
      </w:r>
      <w:proofErr w:type="gramEnd"/>
      <w:r w:rsidRPr="00EE7461">
        <w:rPr>
          <w:rFonts w:ascii="Times" w:hAnsi="Times"/>
        </w:rPr>
        <w:t xml:space="preserve"> the maximum number of </w:t>
      </w:r>
      <w:r w:rsidRPr="00EE7461">
        <w:rPr>
          <w:rFonts w:ascii="Times" w:eastAsia="Batang" w:hAnsi="Times"/>
          <w:szCs w:val="24"/>
        </w:rPr>
        <w:t xml:space="preserve">supported </w:t>
      </w:r>
      <w:r w:rsidRPr="00EE7461">
        <w:rPr>
          <w:rFonts w:ascii="Times" w:hAnsi="Times"/>
        </w:rPr>
        <w:t xml:space="preserve">layers </w:t>
      </w:r>
      <w:r w:rsidRPr="00EE7461">
        <w:t xml:space="preserve">given by higher layer parameter </w:t>
      </w:r>
      <w:proofErr w:type="spellStart"/>
      <w:r w:rsidRPr="00EE7461">
        <w:rPr>
          <w:i/>
        </w:rPr>
        <w:t>maxNumberMIMO-LayersPDSCH</w:t>
      </w:r>
      <w:proofErr w:type="spellEnd"/>
      <w:r w:rsidRPr="00EE7461">
        <w:rPr>
          <w:i/>
        </w:rPr>
        <w:t xml:space="preserve"> </w:t>
      </w:r>
      <w:r w:rsidRPr="00EE7461">
        <w:t xml:space="preserve">for downlink and maximum of higher layer parameters </w:t>
      </w:r>
      <w:proofErr w:type="spellStart"/>
      <w:r w:rsidRPr="00EE7461">
        <w:rPr>
          <w:i/>
        </w:rPr>
        <w:t>maxNumberMIMO</w:t>
      </w:r>
      <w:proofErr w:type="spellEnd"/>
      <w:r w:rsidRPr="00EE7461">
        <w:rPr>
          <w:i/>
        </w:rPr>
        <w:t>-</w:t>
      </w:r>
      <w:proofErr w:type="spellStart"/>
      <w:r w:rsidRPr="00EE7461">
        <w:rPr>
          <w:i/>
        </w:rPr>
        <w:t>LayersCB</w:t>
      </w:r>
      <w:proofErr w:type="spellEnd"/>
      <w:r w:rsidRPr="00EE7461">
        <w:rPr>
          <w:i/>
        </w:rPr>
        <w:t>-PUSCH</w:t>
      </w:r>
      <w:r w:rsidRPr="00EE7461">
        <w:t xml:space="preserve"> and </w:t>
      </w:r>
      <w:proofErr w:type="spellStart"/>
      <w:r w:rsidRPr="00EE7461">
        <w:rPr>
          <w:i/>
        </w:rPr>
        <w:t>maxNumberMIMO</w:t>
      </w:r>
      <w:proofErr w:type="spellEnd"/>
      <w:r w:rsidRPr="00EE7461">
        <w:rPr>
          <w:i/>
        </w:rPr>
        <w:t>-</w:t>
      </w:r>
      <w:proofErr w:type="spellStart"/>
      <w:r w:rsidRPr="00EE7461">
        <w:rPr>
          <w:i/>
        </w:rPr>
        <w:t>LayersNonCB</w:t>
      </w:r>
      <w:proofErr w:type="spellEnd"/>
      <w:r w:rsidRPr="00EE7461">
        <w:rPr>
          <w:i/>
        </w:rPr>
        <w:t xml:space="preserve">-PUSCH </w:t>
      </w:r>
      <w:r w:rsidRPr="00EE7461">
        <w:t>for uplink.</w:t>
      </w:r>
    </w:p>
    <w:p w14:paraId="632FCEB4" w14:textId="77777777" w:rsidR="00CF4CB6" w:rsidRPr="00EE7461" w:rsidRDefault="00CF4CB6" w:rsidP="00CF4CB6">
      <w:pPr>
        <w:pStyle w:val="B2"/>
      </w:pPr>
      <w:r w:rsidRPr="00EE7461">
        <w:rPr>
          <w:rFonts w:eastAsia="MS Mincho"/>
        </w:rPr>
        <w:tab/>
      </w:r>
      <w:r w:rsidRPr="00EE7461">
        <w:rPr>
          <w:rFonts w:eastAsia="MS Mincho"/>
          <w:position w:val="-10"/>
        </w:rPr>
        <w:object w:dxaOrig="400" w:dyaOrig="340" w14:anchorId="043F1CE7">
          <v:shape id="_x0000_i1030" type="#_x0000_t75" style="width:19.4pt;height:16.9pt" o:ole="">
            <v:imagedata r:id="rId23" o:title=""/>
          </v:shape>
          <o:OLEObject Type="Embed" ProgID="Equation.3" ShapeID="_x0000_i1030" DrawAspect="Content" ObjectID="_1683553916" r:id="rId24"/>
        </w:object>
      </w:r>
      <w:r w:rsidRPr="00EE7461">
        <w:t xml:space="preserve"> </w:t>
      </w:r>
      <w:proofErr w:type="gramStart"/>
      <w:r w:rsidRPr="00EE7461">
        <w:t>is</w:t>
      </w:r>
      <w:proofErr w:type="gramEnd"/>
      <w:r w:rsidRPr="00EE7461">
        <w:t xml:space="preserve"> the maximum </w:t>
      </w:r>
      <w:r w:rsidRPr="00EE7461">
        <w:rPr>
          <w:rFonts w:ascii="Times" w:eastAsia="Batang" w:hAnsi="Times"/>
          <w:szCs w:val="24"/>
        </w:rPr>
        <w:t xml:space="preserve">supported </w:t>
      </w:r>
      <w:r w:rsidRPr="00EE7461">
        <w:t>modulation order</w:t>
      </w:r>
      <w:r w:rsidRPr="00EE7461">
        <w:rPr>
          <w:rFonts w:ascii="Times" w:eastAsia="Batang" w:hAnsi="Times"/>
          <w:szCs w:val="24"/>
        </w:rPr>
        <w:t xml:space="preserve"> </w:t>
      </w:r>
      <w:r w:rsidRPr="00EE7461">
        <w:rPr>
          <w:rFonts w:eastAsia="Batang"/>
          <w:szCs w:val="24"/>
        </w:rPr>
        <w:t xml:space="preserve">given by higher layer parameter </w:t>
      </w:r>
      <w:proofErr w:type="spellStart"/>
      <w:r w:rsidRPr="00EE7461">
        <w:rPr>
          <w:rFonts w:eastAsia="Batang"/>
          <w:i/>
          <w:szCs w:val="24"/>
        </w:rPr>
        <w:t>supportedModulationOrderDL</w:t>
      </w:r>
      <w:proofErr w:type="spellEnd"/>
      <w:r w:rsidRPr="00EE7461">
        <w:rPr>
          <w:rFonts w:eastAsia="Batang"/>
          <w:i/>
          <w:szCs w:val="24"/>
        </w:rPr>
        <w:t xml:space="preserve"> </w:t>
      </w:r>
      <w:r w:rsidRPr="00EE7461">
        <w:rPr>
          <w:rFonts w:eastAsia="Batang"/>
          <w:szCs w:val="24"/>
        </w:rPr>
        <w:t xml:space="preserve">for downlink and higher layer parameter </w:t>
      </w:r>
      <w:proofErr w:type="spellStart"/>
      <w:r w:rsidRPr="00EE7461">
        <w:rPr>
          <w:rFonts w:eastAsia="Batang"/>
          <w:i/>
          <w:szCs w:val="24"/>
        </w:rPr>
        <w:t>supportedModulationOrderUL</w:t>
      </w:r>
      <w:proofErr w:type="spellEnd"/>
      <w:r w:rsidRPr="00EE7461">
        <w:rPr>
          <w:rFonts w:eastAsia="Batang"/>
          <w:szCs w:val="24"/>
        </w:rPr>
        <w:t xml:space="preserve"> for uplink.</w:t>
      </w:r>
    </w:p>
    <w:p w14:paraId="3C19C7CD" w14:textId="77777777" w:rsidR="00CF4CB6" w:rsidRPr="00EE7461" w:rsidRDefault="00CF4CB6" w:rsidP="00CF4CB6">
      <w:pPr>
        <w:pStyle w:val="B2"/>
      </w:pPr>
      <w:r w:rsidRPr="00EE7461">
        <w:rPr>
          <w:rFonts w:eastAsia="MS Mincho"/>
        </w:rPr>
        <w:tab/>
      </w:r>
      <w:r w:rsidRPr="00EE7461">
        <w:rPr>
          <w:rFonts w:eastAsia="MS Mincho"/>
          <w:position w:val="-14"/>
        </w:rPr>
        <w:object w:dxaOrig="380" w:dyaOrig="380" w14:anchorId="04448065">
          <v:shape id="_x0000_i1031" type="#_x0000_t75" style="width:19.4pt;height:19.4pt" o:ole="">
            <v:imagedata r:id="rId25" o:title=""/>
          </v:shape>
          <o:OLEObject Type="Embed" ProgID="Equation.3" ShapeID="_x0000_i1031" DrawAspect="Content" ObjectID="_1683553917" r:id="rId26"/>
        </w:object>
      </w:r>
      <w:proofErr w:type="gramStart"/>
      <w:r w:rsidRPr="00EE7461">
        <w:t>is</w:t>
      </w:r>
      <w:proofErr w:type="gramEnd"/>
      <w:r w:rsidRPr="00EE7461">
        <w:t xml:space="preserve"> the scaling factor given by higher layer parameter </w:t>
      </w:r>
      <w:proofErr w:type="spellStart"/>
      <w:r w:rsidRPr="00EE7461">
        <w:rPr>
          <w:i/>
        </w:rPr>
        <w:t>scalingFactor</w:t>
      </w:r>
      <w:proofErr w:type="spellEnd"/>
      <w:r w:rsidRPr="00EE7461">
        <w:t xml:space="preserve"> and can take the values 1, 0.8, 0.75, and 0.4.</w:t>
      </w:r>
    </w:p>
    <w:p w14:paraId="4412D957" w14:textId="77777777" w:rsidR="00CF4CB6" w:rsidRPr="00EE7461" w:rsidRDefault="00CF4CB6" w:rsidP="00CF4CB6">
      <w:pPr>
        <w:pStyle w:val="B2"/>
      </w:pPr>
      <w:r w:rsidRPr="00EE7461">
        <w:tab/>
      </w:r>
      <w:r w:rsidRPr="00EE7461">
        <w:object w:dxaOrig="220" w:dyaOrig="240" w14:anchorId="52FE5830">
          <v:shape id="_x0000_i1032" type="#_x0000_t75" style="width:10.65pt;height:12.5pt" o:ole="">
            <v:imagedata r:id="rId27" o:title=""/>
          </v:shape>
          <o:OLEObject Type="Embed" ProgID="Equation.3" ShapeID="_x0000_i1032" DrawAspect="Content" ObjectID="_1683553918" r:id="rId28"/>
        </w:object>
      </w:r>
      <w:r w:rsidRPr="00EE7461">
        <w:t xml:space="preserve"> </w:t>
      </w:r>
      <w:proofErr w:type="gramStart"/>
      <w:r w:rsidRPr="00EE7461">
        <w:t>is</w:t>
      </w:r>
      <w:proofErr w:type="gramEnd"/>
      <w:r w:rsidRPr="00EE7461">
        <w:t xml:space="preserve"> the numerology (as defined in TS 38.211 [6])</w:t>
      </w:r>
    </w:p>
    <w:p w14:paraId="2228BE97" w14:textId="77777777" w:rsidR="00CF4CB6" w:rsidRPr="00EE7461" w:rsidRDefault="00CF4CB6" w:rsidP="00CF4CB6">
      <w:pPr>
        <w:pStyle w:val="B2"/>
      </w:pPr>
      <w:r w:rsidRPr="00EE7461">
        <w:tab/>
      </w:r>
      <w:r w:rsidRPr="00EE7461">
        <w:object w:dxaOrig="340" w:dyaOrig="380" w14:anchorId="028A1DCE">
          <v:shape id="_x0000_i1033" type="#_x0000_t75" style="width:16.9pt;height:18.15pt" o:ole="">
            <v:imagedata r:id="rId29" o:title=""/>
          </v:shape>
          <o:OLEObject Type="Embed" ProgID="Equation.3" ShapeID="_x0000_i1033" DrawAspect="Content" ObjectID="_1683553919" r:id="rId30"/>
        </w:object>
      </w:r>
      <w:r w:rsidRPr="00EE7461">
        <w:t xml:space="preserve"> </w:t>
      </w:r>
      <w:proofErr w:type="gramStart"/>
      <w:r w:rsidRPr="00EE7461">
        <w:t>is</w:t>
      </w:r>
      <w:proofErr w:type="gramEnd"/>
      <w:r w:rsidRPr="00EE7461">
        <w:t xml:space="preserve"> the average OFDM symbol duration in a </w:t>
      </w:r>
      <w:proofErr w:type="spellStart"/>
      <w:r w:rsidRPr="00EE7461">
        <w:t>subframe</w:t>
      </w:r>
      <w:proofErr w:type="spellEnd"/>
      <w:r w:rsidRPr="00EE7461">
        <w:t xml:space="preserve"> for numerology </w:t>
      </w:r>
      <w:r w:rsidRPr="00EE7461">
        <w:object w:dxaOrig="220" w:dyaOrig="240" w14:anchorId="07A61EB0">
          <v:shape id="_x0000_i1034" type="#_x0000_t75" style="width:10.65pt;height:12.5pt" o:ole="">
            <v:imagedata r:id="rId27" o:title=""/>
          </v:shape>
          <o:OLEObject Type="Embed" ProgID="Equation.3" ShapeID="_x0000_i1034" DrawAspect="Content" ObjectID="_1683553920" r:id="rId31"/>
        </w:object>
      </w:r>
      <w:r w:rsidRPr="00EE7461">
        <w:t xml:space="preserve">, i.e. </w:t>
      </w:r>
      <w:r w:rsidRPr="00EE7461">
        <w:object w:dxaOrig="1100" w:dyaOrig="580" w14:anchorId="0AF3F7EC">
          <v:shape id="_x0000_i1035" type="#_x0000_t75" style="width:56.35pt;height:26.9pt" o:ole="">
            <v:imagedata r:id="rId32" o:title=""/>
          </v:shape>
          <o:OLEObject Type="Embed" ProgID="Equation.3" ShapeID="_x0000_i1035" DrawAspect="Content" ObjectID="_1683553921" r:id="rId33"/>
        </w:object>
      </w:r>
      <w:r w:rsidRPr="00EE7461">
        <w:t>. Note that normal cyclic prefix is assumed.</w:t>
      </w:r>
    </w:p>
    <w:p w14:paraId="1024747C" w14:textId="77777777" w:rsidR="00CF4CB6" w:rsidRPr="00EE7461" w:rsidRDefault="00CF4CB6" w:rsidP="00CF4CB6">
      <w:pPr>
        <w:pStyle w:val="B2"/>
      </w:pPr>
      <w:r w:rsidRPr="00EE7461">
        <w:tab/>
      </w:r>
      <w:r w:rsidRPr="00EE7461">
        <w:object w:dxaOrig="740" w:dyaOrig="340" w14:anchorId="4C7AC2C2">
          <v:shape id="_x0000_i1036" type="#_x0000_t75" style="width:37.55pt;height:16.3pt" o:ole="">
            <v:imagedata r:id="rId34" o:title=""/>
          </v:shape>
          <o:OLEObject Type="Embed" ProgID="Equation.3" ShapeID="_x0000_i1036" DrawAspect="Content" ObjectID="_1683553922" r:id="rId35"/>
        </w:object>
      </w:r>
      <w:r w:rsidRPr="00EE7461">
        <w:t xml:space="preserve"> </w:t>
      </w:r>
      <w:proofErr w:type="gramStart"/>
      <w:r w:rsidRPr="00EE7461">
        <w:t>is</w:t>
      </w:r>
      <w:proofErr w:type="gramEnd"/>
      <w:r w:rsidRPr="00EE7461">
        <w:t xml:space="preserve"> the maximum RB allocation in bandwidth </w:t>
      </w:r>
      <w:r w:rsidRPr="00EE7461">
        <w:object w:dxaOrig="560" w:dyaOrig="300" w14:anchorId="1C8E799A">
          <v:shape id="_x0000_i1037" type="#_x0000_t75" style="width:26.9pt;height:15.05pt" o:ole="">
            <v:imagedata r:id="rId36" o:title=""/>
          </v:shape>
          <o:OLEObject Type="Embed" ProgID="Equation.3" ShapeID="_x0000_i1037" DrawAspect="Content" ObjectID="_1683553923" r:id="rId37"/>
        </w:object>
      </w:r>
      <w:r w:rsidRPr="00EE7461">
        <w:t xml:space="preserve"> with numerology </w:t>
      </w:r>
      <w:r w:rsidRPr="00EE7461">
        <w:object w:dxaOrig="220" w:dyaOrig="240" w14:anchorId="20DBD5D3">
          <v:shape id="_x0000_i1038" type="#_x0000_t75" style="width:10.65pt;height:12.5pt" o:ole="">
            <v:imagedata r:id="rId27" o:title=""/>
          </v:shape>
          <o:OLEObject Type="Embed" ProgID="Equation.3" ShapeID="_x0000_i1038" DrawAspect="Content" ObjectID="_1683553924" r:id="rId38"/>
        </w:object>
      </w:r>
      <w:r w:rsidRPr="00EE7461">
        <w:t xml:space="preserve">, as defined in 5.3 TS 38.101-1 [2] and 5.3 TS 38.101-2 [3], where </w:t>
      </w:r>
      <w:r w:rsidRPr="00EE7461">
        <w:object w:dxaOrig="560" w:dyaOrig="300" w14:anchorId="2CA6C111">
          <v:shape id="_x0000_i1039" type="#_x0000_t75" style="width:26.9pt;height:15.05pt" o:ole="">
            <v:imagedata r:id="rId36" o:title=""/>
          </v:shape>
          <o:OLEObject Type="Embed" ProgID="Equation.3" ShapeID="_x0000_i1039" DrawAspect="Content" ObjectID="_1683553925" r:id="rId39"/>
        </w:object>
      </w:r>
      <w:r w:rsidRPr="00EE7461">
        <w:t xml:space="preserve"> is the UE supported maximum bandwidth in the given band or band combination.</w:t>
      </w:r>
    </w:p>
    <w:p w14:paraId="6195736A" w14:textId="77777777" w:rsidR="00CF4CB6" w:rsidRPr="00EE7461" w:rsidRDefault="00CF4CB6" w:rsidP="00CF4CB6">
      <w:pPr>
        <w:pStyle w:val="B2"/>
      </w:pPr>
      <w:r w:rsidRPr="00EE7461">
        <w:rPr>
          <w:rFonts w:eastAsia="MS Mincho"/>
        </w:rPr>
        <w:tab/>
      </w:r>
      <w:r w:rsidRPr="00EE7461">
        <w:rPr>
          <w:rFonts w:eastAsia="MS Mincho"/>
          <w:position w:val="-6"/>
        </w:rPr>
        <w:object w:dxaOrig="560" w:dyaOrig="300" w14:anchorId="1449729C">
          <v:shape id="_x0000_i1040" type="#_x0000_t75" style="width:28.8pt;height:15.05pt" o:ole="">
            <v:imagedata r:id="rId40" o:title=""/>
          </v:shape>
          <o:OLEObject Type="Embed" ProgID="Equation.3" ShapeID="_x0000_i1040" DrawAspect="Content" ObjectID="_1683553926" r:id="rId41"/>
        </w:object>
      </w:r>
      <w:proofErr w:type="gramStart"/>
      <w:r w:rsidRPr="00EE7461">
        <w:t>is</w:t>
      </w:r>
      <w:proofErr w:type="gramEnd"/>
      <w:r w:rsidRPr="00EE7461">
        <w:t xml:space="preserve"> the overhead and takes the following values</w:t>
      </w:r>
    </w:p>
    <w:p w14:paraId="3D799674" w14:textId="77777777" w:rsidR="00CF4CB6" w:rsidRPr="00EE7461" w:rsidRDefault="00CF4CB6" w:rsidP="00CF4CB6">
      <w:pPr>
        <w:pStyle w:val="B3"/>
        <w:rPr>
          <w:rFonts w:eastAsia="Batang"/>
        </w:rPr>
      </w:pPr>
      <w:r w:rsidRPr="00EE7461">
        <w:rPr>
          <w:rFonts w:eastAsia="Batang"/>
        </w:rPr>
        <w:t>0.14, for frequency range FR1 for DL</w:t>
      </w:r>
    </w:p>
    <w:p w14:paraId="7C8DBE06" w14:textId="77777777" w:rsidR="00CF4CB6" w:rsidRPr="00EE7461" w:rsidRDefault="00CF4CB6" w:rsidP="00CF4CB6">
      <w:pPr>
        <w:pStyle w:val="B3"/>
      </w:pPr>
      <w:r w:rsidRPr="00EE7461">
        <w:t>0.18, for frequency range FR2 for DL</w:t>
      </w:r>
    </w:p>
    <w:p w14:paraId="64BFDCDF" w14:textId="77777777" w:rsidR="00CF4CB6" w:rsidRPr="00EE7461" w:rsidRDefault="00CF4CB6" w:rsidP="00CF4CB6">
      <w:pPr>
        <w:pStyle w:val="B3"/>
        <w:rPr>
          <w:rFonts w:eastAsia="Batang"/>
        </w:rPr>
      </w:pPr>
      <w:r w:rsidRPr="00EE7461">
        <w:rPr>
          <w:rFonts w:eastAsia="Batang"/>
        </w:rPr>
        <w:t>0.08, for frequency range FR1 for UL</w:t>
      </w:r>
    </w:p>
    <w:p w14:paraId="2F89380C" w14:textId="77777777" w:rsidR="00CF4CB6" w:rsidRPr="00EE7461" w:rsidRDefault="00CF4CB6" w:rsidP="00CF4CB6">
      <w:pPr>
        <w:pStyle w:val="B3"/>
      </w:pPr>
      <w:r w:rsidRPr="00EE7461">
        <w:t>0.10, for frequency range FR2 for UL</w:t>
      </w:r>
    </w:p>
    <w:p w14:paraId="3E37E074" w14:textId="77777777" w:rsidR="00CF4CB6" w:rsidRPr="00EE7461" w:rsidRDefault="00CF4CB6" w:rsidP="00CF4CB6">
      <w:pPr>
        <w:pStyle w:val="NO"/>
      </w:pPr>
      <w:r w:rsidRPr="00EE7461">
        <w:t>NOTE:</w:t>
      </w:r>
      <w:r w:rsidRPr="00EE7461">
        <w:tab/>
        <w:t>Only one of the UL or SUL carriers (the one with the higher data rate) is counted for a cell operating SUL.</w:t>
      </w:r>
    </w:p>
    <w:p w14:paraId="00AA8F8C" w14:textId="77777777" w:rsidR="00CF4CB6" w:rsidRPr="00EE7461" w:rsidRDefault="00CF4CB6" w:rsidP="00CF4CB6">
      <w:r w:rsidRPr="00EE7461">
        <w:t>For EUTRA in case of MR-DC, the approximate data rate for a given number of aggregated carriers in a band or band combination is computed as follows.</w:t>
      </w:r>
    </w:p>
    <w:p w14:paraId="2A519353" w14:textId="77777777" w:rsidR="00CF4CB6" w:rsidRPr="00EE7461" w:rsidRDefault="00CF4CB6" w:rsidP="00CF4CB6">
      <w:pPr>
        <w:pStyle w:val="EQ"/>
        <w:ind w:left="567"/>
        <w:rPr>
          <w:noProof w:val="0"/>
        </w:rPr>
      </w:pPr>
      <w:r w:rsidRPr="00EE7461">
        <w:rPr>
          <w:noProof w:val="0"/>
        </w:rPr>
        <w:t xml:space="preserve">Data rate (in Mbps) = </w:t>
      </w:r>
      <w:r w:rsidRPr="00EE7461">
        <w:rPr>
          <w:noProof w:val="0"/>
        </w:rPr>
        <w:fldChar w:fldCharType="begin"/>
      </w:r>
      <w:r w:rsidRPr="00EE7461">
        <w:rPr>
          <w:noProof w:val="0"/>
        </w:rPr>
        <w:instrText xml:space="preserve"> QUOTE </w:instrText>
      </w:r>
      <w:r w:rsidRPr="00EE7461">
        <w:rPr>
          <w:rFonts w:ascii="Cambria Math" w:hAnsi="Cambria Math"/>
          <w:noProof w:val="0"/>
        </w:rPr>
        <w:instrText xml:space="preserve">10-3*j=1JTBSj  </w:instrText>
      </w:r>
      <w:r w:rsidRPr="00EE7461">
        <w:rPr>
          <w:noProof w:val="0"/>
        </w:rPr>
        <w:instrText xml:space="preserve"> </w:instrText>
      </w:r>
      <w:r w:rsidRPr="00EE7461">
        <w:rPr>
          <w:noProof w:val="0"/>
        </w:rPr>
        <w:fldChar w:fldCharType="separate"/>
      </w:r>
      <w:r w:rsidRPr="00EE7461">
        <w:rPr>
          <w:noProof w:val="0"/>
          <w:position w:val="-18"/>
        </w:rPr>
        <w:object w:dxaOrig="1579" w:dyaOrig="480" w14:anchorId="60BE7E72">
          <v:shape id="_x0000_i1041" type="#_x0000_t75" style="width:78.25pt;height:24.4pt" o:ole="">
            <v:imagedata r:id="rId42" o:title=""/>
          </v:shape>
          <o:OLEObject Type="Embed" ProgID="Equation.DSMT4" ShapeID="_x0000_i1041" DrawAspect="Content" ObjectID="_1683553927" r:id="rId43"/>
        </w:object>
      </w:r>
      <w:r w:rsidRPr="00EE7461">
        <w:rPr>
          <w:noProof w:val="0"/>
        </w:rPr>
        <w:fldChar w:fldCharType="end"/>
      </w:r>
    </w:p>
    <w:p w14:paraId="168DAA1A" w14:textId="77777777" w:rsidR="00CF4CB6" w:rsidRPr="00EE7461" w:rsidRDefault="00CF4CB6" w:rsidP="00CF4CB6">
      <w:proofErr w:type="gramStart"/>
      <w:r w:rsidRPr="00EE7461">
        <w:t>wherein</w:t>
      </w:r>
      <w:proofErr w:type="gramEnd"/>
    </w:p>
    <w:p w14:paraId="53C36958" w14:textId="77777777" w:rsidR="00CF4CB6" w:rsidRPr="00EE7461" w:rsidRDefault="00CF4CB6" w:rsidP="00CF4CB6">
      <w:pPr>
        <w:pStyle w:val="B2"/>
      </w:pPr>
      <w:r w:rsidRPr="00EE7461">
        <w:t>J is the number of aggregated EUTRA component carriers in MR-DC band combination</w:t>
      </w:r>
    </w:p>
    <w:p w14:paraId="0AAD3884" w14:textId="77777777" w:rsidR="00CF4CB6" w:rsidRPr="00EE7461" w:rsidRDefault="00CF4CB6" w:rsidP="00CF4CB6">
      <w:pPr>
        <w:pStyle w:val="B2"/>
        <w:ind w:left="567" w:firstLine="0"/>
      </w:pPr>
      <w:r w:rsidRPr="00EE7461">
        <w:lastRenderedPageBreak/>
        <w:fldChar w:fldCharType="begin"/>
      </w:r>
      <w:r w:rsidRPr="00EE7461">
        <w:instrText xml:space="preserve"> QUOTE </w:instrText>
      </w:r>
      <w:r>
        <w:rPr>
          <w:noProof/>
          <w:position w:val="-6"/>
          <w:lang w:val="en-US" w:eastAsia="zh-CN"/>
        </w:rPr>
        <w:drawing>
          <wp:inline distT="0" distB="0" distL="0" distR="0" wp14:anchorId="51AF3FB4" wp14:editId="4B2BBA5A">
            <wp:extent cx="297180" cy="162560"/>
            <wp:effectExtent l="0" t="0" r="762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162560"/>
                    </a:xfrm>
                    <a:prstGeom prst="rect">
                      <a:avLst/>
                    </a:prstGeom>
                    <a:noFill/>
                    <a:ln>
                      <a:noFill/>
                    </a:ln>
                  </pic:spPr>
                </pic:pic>
              </a:graphicData>
            </a:graphic>
          </wp:inline>
        </w:drawing>
      </w:r>
      <w:r w:rsidRPr="00EE7461">
        <w:instrText xml:space="preserve"> </w:instrText>
      </w:r>
      <w:r w:rsidRPr="00EE7461">
        <w:fldChar w:fldCharType="separate"/>
      </w:r>
      <w:r>
        <w:rPr>
          <w:noProof/>
          <w:position w:val="-6"/>
          <w:lang w:val="en-US" w:eastAsia="zh-CN"/>
        </w:rPr>
        <w:drawing>
          <wp:inline distT="0" distB="0" distL="0" distR="0" wp14:anchorId="6798DFFE" wp14:editId="6ED5F02F">
            <wp:extent cx="297180" cy="162560"/>
            <wp:effectExtent l="0" t="0" r="762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162560"/>
                    </a:xfrm>
                    <a:prstGeom prst="rect">
                      <a:avLst/>
                    </a:prstGeom>
                    <a:noFill/>
                    <a:ln>
                      <a:noFill/>
                    </a:ln>
                  </pic:spPr>
                </pic:pic>
              </a:graphicData>
            </a:graphic>
          </wp:inline>
        </w:drawing>
      </w:r>
      <w:r w:rsidRPr="00EE7461">
        <w:fldChar w:fldCharType="end"/>
      </w:r>
      <w:r w:rsidRPr="00EE7461">
        <w:t>is the total maximum number of DL-SCH transport block bits received within a 1ms TTI for j-</w:t>
      </w:r>
      <w:proofErr w:type="spellStart"/>
      <w:r w:rsidRPr="00EE7461">
        <w:t>th</w:t>
      </w:r>
      <w:proofErr w:type="spellEnd"/>
      <w:r w:rsidRPr="00EE7461">
        <w:t xml:space="preserve"> CC, as derived from TS36.213 [22] based on the UE supported maximum MIMO layers for the j-</w:t>
      </w:r>
      <w:proofErr w:type="spellStart"/>
      <w:r w:rsidRPr="00EE7461">
        <w:t>th</w:t>
      </w:r>
      <w:proofErr w:type="spellEnd"/>
      <w:r w:rsidRPr="00EE7461">
        <w:t xml:space="preserve"> carrier, and based on the modulation order and number of PRBs based on the bandwidth of the j-</w:t>
      </w:r>
      <w:proofErr w:type="spellStart"/>
      <w:r w:rsidRPr="00EE7461">
        <w:t>th</w:t>
      </w:r>
      <w:proofErr w:type="spellEnd"/>
      <w:r w:rsidRPr="00EE7461">
        <w:t xml:space="preserve"> carrier.</w:t>
      </w:r>
    </w:p>
    <w:p w14:paraId="325DCC29" w14:textId="77777777" w:rsidR="00CF4CB6" w:rsidRPr="00EE7461" w:rsidRDefault="00CF4CB6" w:rsidP="00CF4CB6">
      <w:r w:rsidRPr="00EE7461">
        <w:t>The approximate maximum data rate can be computed as the maximum of the approximate data rates computed using the above formula for each of the supported band or band combinations.</w:t>
      </w:r>
    </w:p>
    <w:p w14:paraId="536E212D" w14:textId="77777777" w:rsidR="00CF4CB6" w:rsidRPr="00EE7461" w:rsidRDefault="00CF4CB6" w:rsidP="00CF4CB6">
      <w:r w:rsidRPr="00EE7461">
        <w:t>For MR-DC, the approximate maximum data rate is computed as the sum of the approximate maximum data rates from NR and EUTRA</w:t>
      </w:r>
    </w:p>
    <w:p w14:paraId="42FBA4D9" w14:textId="77777777" w:rsidR="00CF4CB6" w:rsidRPr="00EE7461" w:rsidRDefault="00CF4CB6" w:rsidP="00CF4CB6">
      <w:r w:rsidRPr="00EE7461">
        <w:t xml:space="preserve">The normative reference for this requirement is TS 38.101-4 [5], clause </w:t>
      </w:r>
      <w:r w:rsidRPr="00EE7461">
        <w:rPr>
          <w:lang w:eastAsia="zh-CN"/>
        </w:rPr>
        <w:t xml:space="preserve">9.4B.1.1. </w:t>
      </w:r>
    </w:p>
    <w:p w14:paraId="4AEFE914" w14:textId="77777777" w:rsidR="00CF4CB6" w:rsidRPr="00EE7461" w:rsidRDefault="00CF4CB6" w:rsidP="00CF4CB6">
      <w:pPr>
        <w:pStyle w:val="H6"/>
      </w:pPr>
      <w:r w:rsidRPr="00EE7461">
        <w:t>9.4B.1.1.4</w:t>
      </w:r>
      <w:r w:rsidRPr="00EE7461">
        <w:tab/>
        <w:t>Test description</w:t>
      </w:r>
    </w:p>
    <w:p w14:paraId="70CD92B5" w14:textId="77777777" w:rsidR="00CF4CB6" w:rsidRPr="00EE7461" w:rsidRDefault="00CF4CB6" w:rsidP="00CF4CB6">
      <w:pPr>
        <w:pStyle w:val="H6"/>
      </w:pPr>
      <w:r w:rsidRPr="00EE7461">
        <w:t>9.4B.1.1.4.1</w:t>
      </w:r>
      <w:r w:rsidRPr="00EE7461">
        <w:tab/>
        <w:t>Initial conditions</w:t>
      </w:r>
    </w:p>
    <w:p w14:paraId="19821FEB" w14:textId="77777777" w:rsidR="00CF4CB6" w:rsidRPr="00EE7461" w:rsidRDefault="00CF4CB6" w:rsidP="00CF4CB6">
      <w:pPr>
        <w:rPr>
          <w:rFonts w:eastAsia="Batang"/>
        </w:rPr>
      </w:pPr>
      <w:r w:rsidRPr="00EE7461">
        <w:rPr>
          <w:rFonts w:eastAsia="Batang"/>
        </w:rPr>
        <w:t>Initial conditions are a set of test configurations the UE needs to be tested in and the steps for the SS to take with the UE to reach the correct measurement state.</w:t>
      </w:r>
    </w:p>
    <w:p w14:paraId="300F3F15" w14:textId="77777777" w:rsidR="00CF4CB6" w:rsidRPr="00EE7461" w:rsidRDefault="00CF4CB6" w:rsidP="00CF4CB6">
      <w:pPr>
        <w:rPr>
          <w:lang w:eastAsia="ja-JP"/>
        </w:rPr>
      </w:pPr>
      <w:r w:rsidRPr="00EE7461">
        <w:rPr>
          <w:lang w:eastAsia="ja-JP"/>
        </w:rPr>
        <w:t xml:space="preserve">The initial test configurations consist of environmental conditions, test frequencies, test channel bandwidths and sub-carrier spacing based on NR and E-UTRA operating bands specified in Table 5.3.5-1 of TS 38.521-1. </w:t>
      </w:r>
    </w:p>
    <w:p w14:paraId="53F3D1C2" w14:textId="77777777" w:rsidR="00CF4CB6" w:rsidRPr="00EE7461" w:rsidRDefault="00CF4CB6" w:rsidP="00CF4CB6">
      <w:pPr>
        <w:rPr>
          <w:rFonts w:eastAsia="Batang"/>
        </w:rPr>
      </w:pPr>
      <w:r w:rsidRPr="00EE7461">
        <w:rPr>
          <w:rFonts w:eastAsia="Batang"/>
        </w:rPr>
        <w:t>Configurations of NR PDSCH and NR PDCCH before measurement are specified in Annex C.</w:t>
      </w:r>
    </w:p>
    <w:p w14:paraId="4BC2E41B" w14:textId="77777777" w:rsidR="00CF4CB6" w:rsidRPr="00EE7461" w:rsidRDefault="00CF4CB6" w:rsidP="00CF4CB6">
      <w:pPr>
        <w:rPr>
          <w:rFonts w:eastAsia="Batang"/>
        </w:rPr>
      </w:pPr>
      <w:r w:rsidRPr="00EE7461">
        <w:rPr>
          <w:rFonts w:eastAsia="Batang"/>
        </w:rPr>
        <w:t>E-UTRA configurations before measurement are specified in Annex D.</w:t>
      </w:r>
    </w:p>
    <w:p w14:paraId="0EB5B77A" w14:textId="77777777" w:rsidR="00CF4CB6" w:rsidRPr="00EE7461" w:rsidRDefault="00CF4CB6" w:rsidP="00CF4CB6">
      <w:pPr>
        <w:rPr>
          <w:rFonts w:eastAsia="Batang"/>
          <w:lang w:eastAsia="ko-KR"/>
        </w:rPr>
      </w:pPr>
      <w:r w:rsidRPr="00EE7461">
        <w:rPr>
          <w:rFonts w:eastAsia="Batang"/>
        </w:rPr>
        <w:t>Test Environment: Normal, as defined in TS 38.508-1 [6] clause 4.1.</w:t>
      </w:r>
    </w:p>
    <w:p w14:paraId="6C4C8AB9" w14:textId="77777777" w:rsidR="00CF4CB6" w:rsidRPr="00EE7461" w:rsidRDefault="00CF4CB6" w:rsidP="00CF4CB6">
      <w:pPr>
        <w:rPr>
          <w:rFonts w:eastAsia="Batang"/>
        </w:rPr>
      </w:pPr>
      <w:r w:rsidRPr="00EE7461">
        <w:rPr>
          <w:rFonts w:eastAsia="Batang"/>
        </w:rPr>
        <w:t xml:space="preserve">Frequencies to be tested: </w:t>
      </w:r>
      <w:proofErr w:type="spellStart"/>
      <w:r w:rsidRPr="00EE7461">
        <w:rPr>
          <w:rFonts w:eastAsia="Batang"/>
        </w:rPr>
        <w:t>Mid Range</w:t>
      </w:r>
      <w:proofErr w:type="spellEnd"/>
      <w:r w:rsidRPr="00EE7461">
        <w:rPr>
          <w:rFonts w:eastAsia="Batang"/>
        </w:rPr>
        <w:t>, as defined in TS 38.508-1 [6] clause 4.3.1.1.</w:t>
      </w:r>
    </w:p>
    <w:p w14:paraId="4F72DF61" w14:textId="77777777" w:rsidR="00CF4CB6" w:rsidRPr="00EE7461" w:rsidRDefault="00CF4CB6" w:rsidP="00CF4CB6">
      <w:pPr>
        <w:pStyle w:val="B1"/>
      </w:pPr>
      <w:r w:rsidRPr="00EE7461">
        <w:t>1.</w:t>
      </w:r>
      <w:r w:rsidRPr="00EE7461">
        <w:tab/>
        <w:t xml:space="preserve">Connect the </w:t>
      </w:r>
      <w:proofErr w:type="gramStart"/>
      <w:r w:rsidRPr="00EE7461">
        <w:t>SS  to</w:t>
      </w:r>
      <w:proofErr w:type="gramEnd"/>
      <w:r w:rsidRPr="00EE7461">
        <w:t xml:space="preserve"> the UE antenna connectors as shown in TS 38.508-1 [6] Annex A, in Figure A.3.1.7.1 for TE diagram (without fader and AWGN) and clause A.3.2.2 for UE diagram.</w:t>
      </w:r>
    </w:p>
    <w:p w14:paraId="04F075F7" w14:textId="77777777" w:rsidR="00CF4CB6" w:rsidRPr="00EE7461" w:rsidRDefault="00CF4CB6" w:rsidP="00CF4CB6">
      <w:pPr>
        <w:pStyle w:val="B1"/>
      </w:pPr>
      <w:r w:rsidRPr="00EE7461">
        <w:t>2.</w:t>
      </w:r>
      <w:r w:rsidRPr="00EE7461">
        <w:tab/>
        <w:t>Downlink signals for the NR cell are initially set up according to Annexes C.0, C.1, C.2, C.3.1, and uplink signals according to Annexes G.0, G.1, G.2, G.3.1 of TS 38.521-1 [7].</w:t>
      </w:r>
    </w:p>
    <w:p w14:paraId="17EA4386" w14:textId="77777777" w:rsidR="00CF4CB6" w:rsidRPr="00EE7461" w:rsidRDefault="00CF4CB6" w:rsidP="00CF4CB6">
      <w:pPr>
        <w:pStyle w:val="B1"/>
      </w:pPr>
      <w:r w:rsidRPr="00EE7461">
        <w:t>3.</w:t>
      </w:r>
      <w:r w:rsidRPr="00EE7461">
        <w:tab/>
        <w:t>Downlink signals for E-UTRA cell are initially set up according to TS 36.521-1 [16] Annex C.0 and uplink signals according to TS 36.521-1 [16] Annex H</w:t>
      </w:r>
    </w:p>
    <w:p w14:paraId="112D2767" w14:textId="77777777" w:rsidR="00CF4CB6" w:rsidRPr="00EE7461" w:rsidRDefault="00CF4CB6" w:rsidP="00CF4CB6">
      <w:pPr>
        <w:pStyle w:val="B1"/>
      </w:pPr>
      <w:r w:rsidRPr="00EE7461">
        <w:t>4.</w:t>
      </w:r>
      <w:r w:rsidRPr="00EE7461">
        <w:tab/>
        <w:t>Propagation conditions are set according to TS 36.521-1 [16] and TS 38.521-1 [7] Annex B.0 for E-UTRA CG and NR CG respectively.</w:t>
      </w:r>
    </w:p>
    <w:p w14:paraId="0C4D44FB" w14:textId="77777777" w:rsidR="00CF4CB6" w:rsidRDefault="00CF4CB6" w:rsidP="00CF4CB6">
      <w:pPr>
        <w:pStyle w:val="B1"/>
        <w:rPr>
          <w:ins w:id="17" w:author="Huawei" w:date="2021-02-07T17:11:00Z"/>
        </w:rPr>
      </w:pPr>
      <w:r w:rsidRPr="00EE7461">
        <w:t>5.</w:t>
      </w:r>
      <w:r w:rsidRPr="00EE7461">
        <w:tab/>
        <w:t xml:space="preserve">Ensure the UE is in state RRC_CONNECTED with generic procedure parameters Connectivity EN-DC, DC bearer </w:t>
      </w:r>
      <w:r w:rsidRPr="00EE7461">
        <w:rPr>
          <w:i/>
        </w:rPr>
        <w:t>MCG</w:t>
      </w:r>
      <w:ins w:id="18" w:author="Huawei" w:date="2021-02-07T19:59:00Z">
        <w:r>
          <w:rPr>
            <w:i/>
          </w:rPr>
          <w:t>(s)</w:t>
        </w:r>
      </w:ins>
      <w:r w:rsidRPr="00EE7461">
        <w:t xml:space="preserve"> and </w:t>
      </w:r>
      <w:r w:rsidRPr="00EE7461">
        <w:rPr>
          <w:i/>
        </w:rPr>
        <w:t>SCG</w:t>
      </w:r>
      <w:r w:rsidRPr="00EE7461">
        <w:t xml:space="preserve">, Connected without release </w:t>
      </w:r>
      <w:r w:rsidRPr="00EE7461">
        <w:rPr>
          <w:i/>
        </w:rPr>
        <w:t>On, Test Loop Function On with UE Test Loop Mode A with UL_PDCP_SDU_SIZE = 0</w:t>
      </w:r>
      <w:r w:rsidRPr="00EE7461">
        <w:t xml:space="preserve"> according to TS 38.508-1 [6] clause 4.5.4. Message content are defined in clause 5.5.1.4.3.</w:t>
      </w:r>
    </w:p>
    <w:p w14:paraId="0B5C0B42" w14:textId="77777777" w:rsidR="00CF4CB6" w:rsidRPr="00EE7461" w:rsidRDefault="00CF4CB6" w:rsidP="00CF4CB6">
      <w:pPr>
        <w:pStyle w:val="B1"/>
      </w:pPr>
      <w:ins w:id="19" w:author="Huawei" w:date="2021-02-07T17:11:00Z">
        <w:r>
          <w:t>6.</w:t>
        </w:r>
      </w:ins>
      <w:ins w:id="20" w:author="Huawei" w:date="2021-02-07T17:12:00Z">
        <w:r>
          <w:tab/>
          <w:t xml:space="preserve">SS sends </w:t>
        </w:r>
        <w:proofErr w:type="gramStart"/>
        <w:r>
          <w:t>a</w:t>
        </w:r>
        <w:proofErr w:type="gramEnd"/>
        <w:r>
          <w:t xml:space="preserve"> </w:t>
        </w:r>
        <w:proofErr w:type="spellStart"/>
        <w:r>
          <w:t>RRCConnectionReconfiguration</w:t>
        </w:r>
        <w:proofErr w:type="spellEnd"/>
        <w:r>
          <w:t xml:space="preserve"> </w:t>
        </w:r>
      </w:ins>
      <w:ins w:id="21" w:author="Huawei" w:date="2021-02-07T19:29:00Z">
        <w:r>
          <w:t xml:space="preserve">message </w:t>
        </w:r>
      </w:ins>
      <w:ins w:id="22" w:author="Huawei" w:date="2021-02-07T17:12:00Z">
        <w:r>
          <w:t>to change PDCP version of MCG DRB to NR PDCP.</w:t>
        </w:r>
      </w:ins>
    </w:p>
    <w:p w14:paraId="65288DAF" w14:textId="77777777" w:rsidR="00CF4CB6" w:rsidRPr="00EE7461" w:rsidRDefault="00CF4CB6" w:rsidP="00CF4CB6">
      <w:pPr>
        <w:pStyle w:val="B1"/>
      </w:pPr>
      <w:del w:id="23" w:author="Huawei" w:date="2021-02-07T17:28:00Z">
        <w:r w:rsidRPr="00EE7461" w:rsidDel="009943C2">
          <w:delText>6</w:delText>
        </w:r>
      </w:del>
      <w:ins w:id="24" w:author="Huawei" w:date="2021-02-07T17:28:00Z">
        <w:r>
          <w:t>7</w:t>
        </w:r>
      </w:ins>
      <w:r w:rsidRPr="00EE7461">
        <w:t>.</w:t>
      </w:r>
      <w:r w:rsidRPr="00EE7461">
        <w:tab/>
        <w:t xml:space="preserve">SS shall transmit </w:t>
      </w:r>
      <w:proofErr w:type="spellStart"/>
      <w:r w:rsidRPr="00EE7461">
        <w:t>UECapabilityEnquiry</w:t>
      </w:r>
      <w:proofErr w:type="spellEnd"/>
      <w:r w:rsidRPr="00EE7461">
        <w:t xml:space="preserve"> message containing </w:t>
      </w:r>
      <w:r w:rsidRPr="00EE7461">
        <w:rPr>
          <w:i/>
        </w:rPr>
        <w:t>UE-</w:t>
      </w:r>
      <w:proofErr w:type="spellStart"/>
      <w:r w:rsidRPr="00EE7461">
        <w:rPr>
          <w:i/>
        </w:rPr>
        <w:t>CapabilityRAT</w:t>
      </w:r>
      <w:proofErr w:type="spellEnd"/>
      <w:r w:rsidRPr="00EE7461">
        <w:rPr>
          <w:i/>
        </w:rPr>
        <w:t>-Request</w:t>
      </w:r>
      <w:r w:rsidRPr="00EE7461">
        <w:t xml:space="preserve"> with </w:t>
      </w:r>
      <w:r w:rsidRPr="00EE7461">
        <w:rPr>
          <w:i/>
        </w:rPr>
        <w:t>rat-Type</w:t>
      </w:r>
      <w:r w:rsidRPr="00EE7461">
        <w:t xml:space="preserve"> set to </w:t>
      </w:r>
      <w:proofErr w:type="spellStart"/>
      <w:r w:rsidRPr="00EE7461">
        <w:rPr>
          <w:i/>
        </w:rPr>
        <w:t>eutra-nr</w:t>
      </w:r>
      <w:proofErr w:type="spellEnd"/>
      <w:r w:rsidRPr="00EE7461">
        <w:rPr>
          <w:i/>
        </w:rPr>
        <w:t xml:space="preserve"> </w:t>
      </w:r>
      <w:r w:rsidRPr="00EE7461">
        <w:t>and</w:t>
      </w:r>
      <w:r w:rsidRPr="00EE7461">
        <w:rPr>
          <w:i/>
        </w:rPr>
        <w:t xml:space="preserve"> </w:t>
      </w:r>
      <w:proofErr w:type="spellStart"/>
      <w:r w:rsidRPr="00EE7461">
        <w:rPr>
          <w:i/>
        </w:rPr>
        <w:t>eutra</w:t>
      </w:r>
      <w:proofErr w:type="spellEnd"/>
      <w:r w:rsidRPr="00EE7461">
        <w:t>.</w:t>
      </w:r>
    </w:p>
    <w:p w14:paraId="5FD060F1" w14:textId="77777777" w:rsidR="00CF4CB6" w:rsidRPr="00EE7461" w:rsidRDefault="00CF4CB6" w:rsidP="00CF4CB6">
      <w:pPr>
        <w:pStyle w:val="B1"/>
      </w:pPr>
      <w:del w:id="25" w:author="Huawei" w:date="2021-02-07T17:29:00Z">
        <w:r w:rsidRPr="00EE7461" w:rsidDel="009943C2">
          <w:delText>7</w:delText>
        </w:r>
      </w:del>
      <w:ins w:id="26" w:author="Huawei" w:date="2021-02-07T17:29:00Z">
        <w:r>
          <w:t>8</w:t>
        </w:r>
      </w:ins>
      <w:r w:rsidRPr="00EE7461">
        <w:t>.</w:t>
      </w:r>
      <w:r w:rsidRPr="00EE7461">
        <w:tab/>
        <w:t xml:space="preserve">The UE shall transmit </w:t>
      </w:r>
      <w:proofErr w:type="spellStart"/>
      <w:r w:rsidRPr="00EE7461">
        <w:t>UECapabilityInformation</w:t>
      </w:r>
      <w:proofErr w:type="spellEnd"/>
      <w:r w:rsidRPr="00EE7461">
        <w:t xml:space="preserve"> message.</w:t>
      </w:r>
    </w:p>
    <w:p w14:paraId="5823ECBE" w14:textId="77777777" w:rsidR="00CF4CB6" w:rsidRPr="00EE7461" w:rsidRDefault="00CF4CB6" w:rsidP="00CF4CB6">
      <w:pPr>
        <w:pStyle w:val="B1"/>
      </w:pPr>
      <w:del w:id="27" w:author="Huawei" w:date="2021-02-07T17:29:00Z">
        <w:r w:rsidRPr="00EE7461" w:rsidDel="009943C2">
          <w:delText>8</w:delText>
        </w:r>
      </w:del>
      <w:ins w:id="28" w:author="Huawei" w:date="2021-02-07T17:29:00Z">
        <w:r>
          <w:t>9</w:t>
        </w:r>
      </w:ins>
      <w:r w:rsidRPr="00EE7461">
        <w:t>.</w:t>
      </w:r>
      <w:r w:rsidRPr="00EE7461">
        <w:tab/>
        <w:t xml:space="preserve">Using the UE capabilities advertised in the </w:t>
      </w:r>
      <w:r w:rsidRPr="00EE7461">
        <w:rPr>
          <w:i/>
        </w:rPr>
        <w:t>UE-</w:t>
      </w:r>
      <w:proofErr w:type="spellStart"/>
      <w:r w:rsidRPr="00EE7461">
        <w:rPr>
          <w:i/>
        </w:rPr>
        <w:t>CapabilityRAT</w:t>
      </w:r>
      <w:proofErr w:type="spellEnd"/>
      <w:r w:rsidRPr="00EE7461">
        <w:rPr>
          <w:i/>
        </w:rPr>
        <w:t>-Container</w:t>
      </w:r>
      <w:r w:rsidRPr="00EE7461">
        <w:t xml:space="preserve"> of the type </w:t>
      </w:r>
      <w:r w:rsidRPr="00EE7461">
        <w:rPr>
          <w:i/>
        </w:rPr>
        <w:t xml:space="preserve">UE-MRDC-Capability and UE-EUTRA-Capability, </w:t>
      </w:r>
      <w:r w:rsidRPr="00EE7461">
        <w:t>and the procedure outlined in 9.4B.1.1.3.1 determine one EN-DC bandwidth combination that would provide the largest aggregated data rate.</w:t>
      </w:r>
    </w:p>
    <w:p w14:paraId="753E2424" w14:textId="77777777" w:rsidR="00CF4CB6" w:rsidRPr="00EE7461" w:rsidRDefault="00CF4CB6" w:rsidP="00CF4CB6">
      <w:pPr>
        <w:pStyle w:val="B1"/>
      </w:pPr>
      <w:del w:id="29" w:author="Huawei" w:date="2021-02-07T17:29:00Z">
        <w:r w:rsidRPr="00EE7461" w:rsidDel="009943C2">
          <w:delText>9</w:delText>
        </w:r>
      </w:del>
      <w:ins w:id="30" w:author="Huawei" w:date="2021-02-07T17:29:00Z">
        <w:r>
          <w:t>10</w:t>
        </w:r>
      </w:ins>
      <w:r w:rsidRPr="00EE7461">
        <w:t>.</w:t>
      </w:r>
      <w:r w:rsidRPr="00EE7461">
        <w:tab/>
        <w:t xml:space="preserve">Setup up the NR CG and E-UTRA CG using these parameters for the test. </w:t>
      </w:r>
    </w:p>
    <w:p w14:paraId="6BFD613A" w14:textId="77777777" w:rsidR="00CF4CB6" w:rsidRPr="00EE7461" w:rsidRDefault="00CF4CB6" w:rsidP="00CF4CB6">
      <w:pPr>
        <w:pStyle w:val="B1"/>
      </w:pPr>
      <w:r w:rsidRPr="00EE7461">
        <w:t>10.</w:t>
      </w:r>
      <w:r w:rsidRPr="00EE7461">
        <w:tab/>
        <w:t xml:space="preserve">Configure the NR CG </w:t>
      </w:r>
      <w:proofErr w:type="spellStart"/>
      <w:r w:rsidRPr="00EE7461">
        <w:t>TBsize</w:t>
      </w:r>
      <w:proofErr w:type="spellEnd"/>
      <w:r w:rsidRPr="00EE7461">
        <w:t xml:space="preserve">, NR CG DL RMC, NR CG UL RMC from Annex A.3.2_1 and Annex A.2.2 for UL as appropriate. Configure the E-UTRA CG </w:t>
      </w:r>
      <w:proofErr w:type="spellStart"/>
      <w:r w:rsidRPr="00EE7461">
        <w:t>TBsize</w:t>
      </w:r>
      <w:proofErr w:type="spellEnd"/>
      <w:r w:rsidRPr="00EE7461">
        <w:t>, DL RMC and UL RMC from Table 9.4B.1.1.3-7, Table 9.4B.1.1.3-8 as appropriate.</w:t>
      </w:r>
    </w:p>
    <w:p w14:paraId="7287DA7D" w14:textId="77777777" w:rsidR="00CF4CB6" w:rsidRPr="00EE7461" w:rsidRDefault="00CF4CB6" w:rsidP="00CF4CB6">
      <w:pPr>
        <w:pStyle w:val="H6"/>
      </w:pPr>
      <w:r w:rsidRPr="00EE7461">
        <w:t>9.4B.1.1.4.2</w:t>
      </w:r>
      <w:r w:rsidRPr="00EE7461">
        <w:tab/>
        <w:t>Test procedure</w:t>
      </w:r>
    </w:p>
    <w:p w14:paraId="60D5E751" w14:textId="77777777" w:rsidR="00CF4CB6" w:rsidRPr="00EE7461" w:rsidRDefault="00CF4CB6" w:rsidP="00CF4CB6">
      <w:pPr>
        <w:pStyle w:val="B1"/>
      </w:pPr>
      <w:r w:rsidRPr="00EE7461">
        <w:t>1.</w:t>
      </w:r>
      <w:r w:rsidRPr="00EE7461">
        <w:tab/>
        <w:t>SS configures T-reordering timer to be infinity for both E-UTRA MCG DRB and NR SCG DRB.</w:t>
      </w:r>
    </w:p>
    <w:p w14:paraId="0917FCA6" w14:textId="77777777" w:rsidR="00CF4CB6" w:rsidRPr="00EE7461" w:rsidRDefault="00CF4CB6" w:rsidP="00CF4CB6">
      <w:pPr>
        <w:pStyle w:val="B1"/>
      </w:pPr>
      <w:r w:rsidRPr="00EE7461">
        <w:lastRenderedPageBreak/>
        <w:t>2.</w:t>
      </w:r>
      <w:r w:rsidRPr="00EE7461">
        <w:tab/>
        <w:t xml:space="preserve">SS sends a PDCP reestablishment via </w:t>
      </w:r>
      <w:proofErr w:type="spellStart"/>
      <w:r w:rsidRPr="00EE7461">
        <w:t>RRC</w:t>
      </w:r>
      <w:ins w:id="31" w:author="Huawei" w:date="2021-02-07T17:14:00Z">
        <w:r>
          <w:t>Connection</w:t>
        </w:r>
      </w:ins>
      <w:del w:id="32" w:author="Huawei" w:date="2021-02-07T17:14:00Z">
        <w:r w:rsidRPr="00EE7461" w:rsidDel="004D3653">
          <w:delText xml:space="preserve"> </w:delText>
        </w:r>
      </w:del>
      <w:r w:rsidRPr="00EE7461">
        <w:t>Reconfiguration</w:t>
      </w:r>
      <w:del w:id="33" w:author="Huawei" w:date="2021-02-07T19:30:00Z">
        <w:r w:rsidRPr="00EE7461" w:rsidDel="007475A9">
          <w:delText xml:space="preserve"> </w:delText>
        </w:r>
      </w:del>
      <w:r w:rsidRPr="00EE7461">
        <w:t>message</w:t>
      </w:r>
      <w:proofErr w:type="spellEnd"/>
      <w:r w:rsidRPr="00EE7461">
        <w:t xml:space="preserve"> requesting for PDCP Status Report for both E-UTRA MCG DRB and NR SCG DRB.</w:t>
      </w:r>
    </w:p>
    <w:p w14:paraId="78442732" w14:textId="77777777" w:rsidR="00CF4CB6" w:rsidRPr="00EE7461" w:rsidRDefault="00CF4CB6" w:rsidP="00CF4CB6">
      <w:pPr>
        <w:pStyle w:val="B1"/>
      </w:pPr>
      <w:r w:rsidRPr="00EE7461">
        <w:t>3.</w:t>
      </w:r>
      <w:r w:rsidRPr="00EE7461">
        <w:tab/>
        <w:t xml:space="preserve">SS sets the counters </w:t>
      </w:r>
      <w:proofErr w:type="spellStart"/>
      <w:r w:rsidRPr="00EE7461">
        <w:t>N</w:t>
      </w:r>
      <w:r w:rsidRPr="00EE7461">
        <w:rPr>
          <w:vertAlign w:val="subscript"/>
        </w:rPr>
        <w:t>DL_newtx</w:t>
      </w:r>
      <w:proofErr w:type="spellEnd"/>
      <w:r w:rsidRPr="00EE7461">
        <w:rPr>
          <w:vertAlign w:val="subscript"/>
        </w:rPr>
        <w:t xml:space="preserve"> </w:t>
      </w:r>
      <w:proofErr w:type="spellStart"/>
      <w:r w:rsidRPr="00EE7461">
        <w:t>N</w:t>
      </w:r>
      <w:r w:rsidRPr="00EE7461">
        <w:rPr>
          <w:vertAlign w:val="subscript"/>
        </w:rPr>
        <w:t>DL_retx</w:t>
      </w:r>
      <w:proofErr w:type="spellEnd"/>
      <w:r w:rsidRPr="00EE7461" w:rsidDel="00862CA2">
        <w:t xml:space="preserve"> </w:t>
      </w:r>
      <w:r w:rsidRPr="00EE7461">
        <w:t>per NR CG and E-UTRA CG to 0.</w:t>
      </w:r>
    </w:p>
    <w:p w14:paraId="69A0A086" w14:textId="736B1F51" w:rsidR="00CF4CB6" w:rsidRPr="00EE7461" w:rsidRDefault="00CF4CB6" w:rsidP="00CF4CB6">
      <w:pPr>
        <w:pStyle w:val="B1"/>
      </w:pPr>
      <w:r w:rsidRPr="00EE7461">
        <w:t>4.</w:t>
      </w:r>
      <w:r w:rsidRPr="00EE7461">
        <w:tab/>
        <w:t xml:space="preserve">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w:t>
      </w:r>
      <w:proofErr w:type="spellStart"/>
      <w:r w:rsidRPr="00EE7461">
        <w:t>N</w:t>
      </w:r>
      <w:r w:rsidRPr="00EE7461">
        <w:rPr>
          <w:vertAlign w:val="subscript"/>
        </w:rPr>
        <w:t>DL_newtx</w:t>
      </w:r>
      <w:proofErr w:type="spellEnd"/>
      <w:r w:rsidRPr="00EE7461">
        <w:t xml:space="preserve"> by one per CG.</w:t>
      </w:r>
    </w:p>
    <w:p w14:paraId="523B1C28" w14:textId="77777777" w:rsidR="00CF4CB6" w:rsidRPr="00EE7461" w:rsidRDefault="00CF4CB6" w:rsidP="00CF4CB6">
      <w:pPr>
        <w:pStyle w:val="B1"/>
      </w:pPr>
      <w:r w:rsidRPr="00EE7461">
        <w:t>5.</w:t>
      </w:r>
      <w:r w:rsidRPr="00EE7461">
        <w:tab/>
        <w:t xml:space="preserve">If PHY requests a DL HARQ retransmission, the SS performs a HARQ retransmission and increments </w:t>
      </w:r>
      <w:proofErr w:type="spellStart"/>
      <w:r w:rsidRPr="00EE7461">
        <w:t>N</w:t>
      </w:r>
      <w:r w:rsidRPr="00EE7461">
        <w:rPr>
          <w:vertAlign w:val="subscript"/>
        </w:rPr>
        <w:t>DL_retx</w:t>
      </w:r>
      <w:proofErr w:type="spellEnd"/>
      <w:r w:rsidRPr="00EE7461">
        <w:t xml:space="preserve"> by one for that CG accordingly.</w:t>
      </w:r>
    </w:p>
    <w:p w14:paraId="40B3FE74" w14:textId="77777777" w:rsidR="00CF4CB6" w:rsidRPr="00EE7461" w:rsidRDefault="00CF4CB6" w:rsidP="00CF4CB6">
      <w:pPr>
        <w:pStyle w:val="B1"/>
      </w:pPr>
      <w:r w:rsidRPr="00EE7461">
        <w:t>6.</w:t>
      </w:r>
      <w:r w:rsidRPr="00EE7461">
        <w:tab/>
        <w:t>Steps 5 to 6 are repeated at every TTI for at least 300 frames and the SS waits for 300ms to let any HARQ retransmissions and RLC retransmissions to finish.</w:t>
      </w:r>
    </w:p>
    <w:p w14:paraId="54356C66" w14:textId="77777777" w:rsidR="00CF4CB6" w:rsidRPr="00EE7461" w:rsidRDefault="00CF4CB6" w:rsidP="00CF4CB6">
      <w:pPr>
        <w:pStyle w:val="B1"/>
      </w:pPr>
      <w:r w:rsidRPr="00EE7461">
        <w:t>7.</w:t>
      </w:r>
      <w:r w:rsidRPr="00EE7461">
        <w:tab/>
        <w:t xml:space="preserve">SS sends a PDCP reestablishment via </w:t>
      </w:r>
      <w:proofErr w:type="spellStart"/>
      <w:r w:rsidRPr="00EE7461">
        <w:t>RRC</w:t>
      </w:r>
      <w:ins w:id="34" w:author="Huawei" w:date="2021-02-07T17:27:00Z">
        <w:r>
          <w:t>Connection</w:t>
        </w:r>
      </w:ins>
      <w:del w:id="35" w:author="Huawei" w:date="2021-02-07T17:27:00Z">
        <w:r w:rsidRPr="00EE7461" w:rsidDel="009943C2">
          <w:delText xml:space="preserve"> </w:delText>
        </w:r>
      </w:del>
      <w:r w:rsidRPr="00EE7461">
        <w:t>Reconfiguration</w:t>
      </w:r>
      <w:proofErr w:type="spellEnd"/>
      <w:r w:rsidRPr="00EE7461">
        <w:t xml:space="preserve"> message requesting for PDCP Status Report for both E-UTRA MCG and NR SCG DRB.</w:t>
      </w:r>
    </w:p>
    <w:p w14:paraId="208C711B" w14:textId="77777777" w:rsidR="00CF4CB6" w:rsidRPr="00EE7461" w:rsidRDefault="00CF4CB6" w:rsidP="00CF4CB6">
      <w:pPr>
        <w:pStyle w:val="B1"/>
      </w:pPr>
      <w:r w:rsidRPr="00EE7461">
        <w:t>8.</w:t>
      </w:r>
      <w:r w:rsidRPr="00EE7461">
        <w:tab/>
        <w:t xml:space="preserve">The SS calculates the TB success rate per NR CG and E-UTRA CG as A = 100% </w:t>
      </w:r>
      <w:proofErr w:type="spellStart"/>
      <w:r w:rsidRPr="00EE7461">
        <w:t>N</w:t>
      </w:r>
      <w:r w:rsidRPr="00EE7461">
        <w:rPr>
          <w:sz w:val="14"/>
          <w:szCs w:val="14"/>
        </w:rPr>
        <w:t>DL_correct_rx</w:t>
      </w:r>
      <w:proofErr w:type="spellEnd"/>
      <w:r w:rsidRPr="00EE7461" w:rsidDel="00AA5923">
        <w:t xml:space="preserve"> </w:t>
      </w:r>
      <w:r w:rsidRPr="00EE7461">
        <w:t>*/ (</w:t>
      </w:r>
      <w:proofErr w:type="spellStart"/>
      <w:r w:rsidRPr="00EE7461">
        <w:t>N</w:t>
      </w:r>
      <w:r w:rsidRPr="00EE7461">
        <w:rPr>
          <w:vertAlign w:val="subscript"/>
        </w:rPr>
        <w:t>DL_newtx</w:t>
      </w:r>
      <w:proofErr w:type="spellEnd"/>
      <w:r w:rsidRPr="00EE7461">
        <w:t xml:space="preserve"> + </w:t>
      </w:r>
      <w:proofErr w:type="spellStart"/>
      <w:r w:rsidRPr="00EE7461">
        <w:t>N</w:t>
      </w:r>
      <w:r w:rsidRPr="00EE7461">
        <w:rPr>
          <w:vertAlign w:val="subscript"/>
        </w:rPr>
        <w:t>DL_retx</w:t>
      </w:r>
      <w:proofErr w:type="spellEnd"/>
      <w:r w:rsidRPr="00EE7461">
        <w:t xml:space="preserve">). </w:t>
      </w:r>
    </w:p>
    <w:p w14:paraId="46DBC970" w14:textId="77777777" w:rsidR="00CF4CB6" w:rsidRPr="00EE7461" w:rsidRDefault="00CF4CB6" w:rsidP="00CF4CB6">
      <w:pPr>
        <w:pStyle w:val="B1"/>
      </w:pPr>
      <w:r w:rsidRPr="00EE7461">
        <w:t>9.</w:t>
      </w:r>
      <w:r w:rsidRPr="00EE7461">
        <w:tab/>
        <w:t xml:space="preserve">SS computes the PDCP SDU loss by looking into the FMC and Bitmap field in the PDCP Status Report. PDCP SDU loss B = COUNT reported in the Bitmap field of PDCP Status Report. </w:t>
      </w:r>
    </w:p>
    <w:p w14:paraId="78CBA31A" w14:textId="77777777" w:rsidR="00CF4CB6" w:rsidRPr="00EE7461" w:rsidRDefault="00CF4CB6" w:rsidP="00CF4CB6">
      <w:pPr>
        <w:pStyle w:val="B1"/>
      </w:pPr>
      <w:r w:rsidRPr="00EE7461">
        <w:t>10.</w:t>
      </w:r>
      <w:r w:rsidRPr="00EE7461">
        <w:tab/>
        <w:t>The UE passes the test if A ≥  85% TB success rates for both NR CG and E-UTRA CG and B = 0.</w:t>
      </w:r>
      <w:r w:rsidRPr="00EE7461">
        <w:tab/>
      </w:r>
    </w:p>
    <w:p w14:paraId="373D1F59" w14:textId="77777777" w:rsidR="00CF4CB6" w:rsidRPr="00EE7461" w:rsidRDefault="00CF4CB6" w:rsidP="00CF4CB6">
      <w:pPr>
        <w:pStyle w:val="B1"/>
      </w:pPr>
      <w:r w:rsidRPr="00EE7461">
        <w:t>NOTE 1:</w:t>
      </w:r>
      <w:r w:rsidRPr="00EE7461">
        <w:tab/>
        <w:t>In case of RLC PDU retransmission, the number of new required PDCP SDUs is as many as to fill the rest of TB.</w:t>
      </w:r>
    </w:p>
    <w:p w14:paraId="3EE85965" w14:textId="77777777" w:rsidR="00CF4CB6" w:rsidRPr="00EE7461" w:rsidRDefault="00CF4CB6" w:rsidP="00CF4CB6">
      <w:pPr>
        <w:pStyle w:val="H6"/>
      </w:pPr>
      <w:r w:rsidRPr="00EE7461">
        <w:t>9.4B.1.1.4.3</w:t>
      </w:r>
      <w:r w:rsidRPr="00EE7461">
        <w:tab/>
        <w:t>Message contents</w:t>
      </w:r>
    </w:p>
    <w:p w14:paraId="72BA5D24" w14:textId="77777777" w:rsidR="00CF4CB6" w:rsidRPr="00EE7461" w:rsidRDefault="00CF4CB6" w:rsidP="00CF4CB6">
      <w:r w:rsidRPr="00EE7461">
        <w:t>Message contents are according to TS 38.508-1 [6] clause 5.4.2 with the following exceptions</w:t>
      </w:r>
    </w:p>
    <w:p w14:paraId="72942C08" w14:textId="77777777" w:rsidR="00CF4CB6" w:rsidRPr="00EE7461" w:rsidRDefault="00CF4CB6" w:rsidP="00CF4CB6">
      <w:pPr>
        <w:pStyle w:val="TH"/>
      </w:pPr>
      <w:r w:rsidRPr="00EE7461">
        <w:t>Table 9.4B.1.1.4.3-0: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CF4CB6" w:rsidRPr="00EE7461" w14:paraId="35D282A2" w14:textId="77777777" w:rsidTr="00E65D9F">
        <w:trPr>
          <w:gridBefore w:val="1"/>
          <w:wBefore w:w="8" w:type="dxa"/>
          <w:trHeight w:val="209"/>
        </w:trPr>
        <w:tc>
          <w:tcPr>
            <w:tcW w:w="9094" w:type="dxa"/>
            <w:gridSpan w:val="4"/>
          </w:tcPr>
          <w:p w14:paraId="396A15C9" w14:textId="77777777" w:rsidR="00CF4CB6" w:rsidRPr="00EE7461" w:rsidRDefault="00CF4CB6" w:rsidP="00E65D9F">
            <w:pPr>
              <w:pStyle w:val="TAL"/>
            </w:pPr>
            <w:r w:rsidRPr="00EE7461">
              <w:t>Derivation Path: 38.509 clause 6.3.1</w:t>
            </w:r>
          </w:p>
        </w:tc>
      </w:tr>
      <w:tr w:rsidR="00CF4CB6" w:rsidRPr="00EE7461" w14:paraId="1E04F0AF" w14:textId="77777777" w:rsidTr="00E65D9F">
        <w:tblPrEx>
          <w:tblCellMar>
            <w:left w:w="108" w:type="dxa"/>
            <w:right w:w="108" w:type="dxa"/>
          </w:tblCellMar>
        </w:tblPrEx>
        <w:trPr>
          <w:trHeight w:val="276"/>
        </w:trPr>
        <w:tc>
          <w:tcPr>
            <w:tcW w:w="4235" w:type="dxa"/>
            <w:gridSpan w:val="2"/>
          </w:tcPr>
          <w:p w14:paraId="67EA46AF" w14:textId="77777777" w:rsidR="00CF4CB6" w:rsidRPr="00EE7461" w:rsidRDefault="00CF4CB6" w:rsidP="00E65D9F">
            <w:pPr>
              <w:pStyle w:val="TAH"/>
            </w:pPr>
            <w:r w:rsidRPr="00EE7461">
              <w:t>Information Element</w:t>
            </w:r>
          </w:p>
        </w:tc>
        <w:tc>
          <w:tcPr>
            <w:tcW w:w="1955" w:type="dxa"/>
          </w:tcPr>
          <w:p w14:paraId="21A68C81" w14:textId="77777777" w:rsidR="00CF4CB6" w:rsidRPr="00EE7461" w:rsidRDefault="00CF4CB6" w:rsidP="00E65D9F">
            <w:pPr>
              <w:pStyle w:val="TAH"/>
            </w:pPr>
            <w:r w:rsidRPr="00EE7461">
              <w:t>Value/remark</w:t>
            </w:r>
          </w:p>
        </w:tc>
        <w:tc>
          <w:tcPr>
            <w:tcW w:w="1853" w:type="dxa"/>
          </w:tcPr>
          <w:p w14:paraId="0D68FE0B" w14:textId="77777777" w:rsidR="00CF4CB6" w:rsidRPr="00EE7461" w:rsidRDefault="00CF4CB6" w:rsidP="00E65D9F">
            <w:pPr>
              <w:pStyle w:val="TAH"/>
            </w:pPr>
            <w:r w:rsidRPr="00EE7461">
              <w:t>Comment</w:t>
            </w:r>
          </w:p>
        </w:tc>
        <w:tc>
          <w:tcPr>
            <w:tcW w:w="1059" w:type="dxa"/>
          </w:tcPr>
          <w:p w14:paraId="0FE6A2EC" w14:textId="77777777" w:rsidR="00CF4CB6" w:rsidRPr="00EE7461" w:rsidRDefault="00CF4CB6" w:rsidP="00E65D9F">
            <w:pPr>
              <w:pStyle w:val="TAH"/>
            </w:pPr>
            <w:r w:rsidRPr="00EE7461">
              <w:t>Condition</w:t>
            </w:r>
          </w:p>
        </w:tc>
      </w:tr>
      <w:tr w:rsidR="00CF4CB6" w:rsidRPr="00EE7461" w14:paraId="7E82722A" w14:textId="77777777" w:rsidTr="00E65D9F">
        <w:tblPrEx>
          <w:tblCellMar>
            <w:left w:w="108" w:type="dxa"/>
            <w:right w:w="108" w:type="dxa"/>
          </w:tblCellMar>
        </w:tblPrEx>
        <w:trPr>
          <w:trHeight w:val="194"/>
        </w:trPr>
        <w:tc>
          <w:tcPr>
            <w:tcW w:w="4235" w:type="dxa"/>
            <w:gridSpan w:val="2"/>
          </w:tcPr>
          <w:p w14:paraId="3E921ED9" w14:textId="77777777" w:rsidR="00CF4CB6" w:rsidRPr="00EE7461" w:rsidRDefault="00CF4CB6" w:rsidP="00E65D9F">
            <w:pPr>
              <w:pStyle w:val="TAL"/>
            </w:pPr>
            <w:r w:rsidRPr="00EE7461">
              <w:t>Protocol discriminator</w:t>
            </w:r>
          </w:p>
        </w:tc>
        <w:tc>
          <w:tcPr>
            <w:tcW w:w="1955" w:type="dxa"/>
          </w:tcPr>
          <w:p w14:paraId="06B64A4B" w14:textId="77777777" w:rsidR="00CF4CB6" w:rsidRPr="00EE7461" w:rsidRDefault="00CF4CB6" w:rsidP="00E65D9F">
            <w:pPr>
              <w:pStyle w:val="TAL"/>
            </w:pPr>
            <w:r w:rsidRPr="00EE7461">
              <w:t>1 1 1 1</w:t>
            </w:r>
          </w:p>
        </w:tc>
        <w:tc>
          <w:tcPr>
            <w:tcW w:w="1853" w:type="dxa"/>
          </w:tcPr>
          <w:p w14:paraId="1A4CE276" w14:textId="77777777" w:rsidR="00CF4CB6" w:rsidRPr="00EE7461" w:rsidRDefault="00CF4CB6" w:rsidP="00E65D9F">
            <w:pPr>
              <w:pStyle w:val="TAL"/>
            </w:pPr>
          </w:p>
        </w:tc>
        <w:tc>
          <w:tcPr>
            <w:tcW w:w="1059" w:type="dxa"/>
          </w:tcPr>
          <w:p w14:paraId="129879B9" w14:textId="77777777" w:rsidR="00CF4CB6" w:rsidRPr="00EE7461" w:rsidRDefault="00CF4CB6" w:rsidP="00E65D9F">
            <w:pPr>
              <w:pStyle w:val="TAL"/>
            </w:pPr>
          </w:p>
        </w:tc>
      </w:tr>
      <w:tr w:rsidR="00CF4CB6" w:rsidRPr="00EE7461" w14:paraId="3C82519A" w14:textId="77777777" w:rsidTr="00E65D9F">
        <w:tblPrEx>
          <w:tblCellMar>
            <w:left w:w="108" w:type="dxa"/>
            <w:right w:w="108" w:type="dxa"/>
          </w:tblCellMar>
        </w:tblPrEx>
        <w:trPr>
          <w:trHeight w:val="209"/>
        </w:trPr>
        <w:tc>
          <w:tcPr>
            <w:tcW w:w="4235" w:type="dxa"/>
            <w:gridSpan w:val="2"/>
          </w:tcPr>
          <w:p w14:paraId="6D62ABCB" w14:textId="77777777" w:rsidR="00CF4CB6" w:rsidRPr="00EE7461" w:rsidRDefault="00CF4CB6" w:rsidP="00E65D9F">
            <w:pPr>
              <w:pStyle w:val="TAL"/>
            </w:pPr>
            <w:r w:rsidRPr="00EE7461">
              <w:t>Skip indicator</w:t>
            </w:r>
          </w:p>
        </w:tc>
        <w:tc>
          <w:tcPr>
            <w:tcW w:w="1955" w:type="dxa"/>
          </w:tcPr>
          <w:p w14:paraId="7D65725E" w14:textId="77777777" w:rsidR="00CF4CB6" w:rsidRPr="00EE7461" w:rsidRDefault="00CF4CB6" w:rsidP="00E65D9F">
            <w:pPr>
              <w:pStyle w:val="TAL"/>
            </w:pPr>
            <w:r w:rsidRPr="00EE7461">
              <w:t>0 0 0 0</w:t>
            </w:r>
          </w:p>
        </w:tc>
        <w:tc>
          <w:tcPr>
            <w:tcW w:w="1853" w:type="dxa"/>
          </w:tcPr>
          <w:p w14:paraId="37E18872" w14:textId="77777777" w:rsidR="00CF4CB6" w:rsidRPr="00EE7461" w:rsidRDefault="00CF4CB6" w:rsidP="00E65D9F">
            <w:pPr>
              <w:pStyle w:val="TAL"/>
            </w:pPr>
          </w:p>
        </w:tc>
        <w:tc>
          <w:tcPr>
            <w:tcW w:w="1059" w:type="dxa"/>
          </w:tcPr>
          <w:p w14:paraId="623C4079" w14:textId="77777777" w:rsidR="00CF4CB6" w:rsidRPr="00EE7461" w:rsidRDefault="00CF4CB6" w:rsidP="00E65D9F">
            <w:pPr>
              <w:pStyle w:val="TAL"/>
            </w:pPr>
          </w:p>
        </w:tc>
      </w:tr>
      <w:tr w:rsidR="00CF4CB6" w:rsidRPr="00EE7461" w14:paraId="42C00E82" w14:textId="77777777" w:rsidTr="00E65D9F">
        <w:tblPrEx>
          <w:tblCellMar>
            <w:left w:w="108" w:type="dxa"/>
            <w:right w:w="108" w:type="dxa"/>
          </w:tblCellMar>
        </w:tblPrEx>
        <w:trPr>
          <w:trHeight w:val="194"/>
        </w:trPr>
        <w:tc>
          <w:tcPr>
            <w:tcW w:w="4235" w:type="dxa"/>
            <w:gridSpan w:val="2"/>
          </w:tcPr>
          <w:p w14:paraId="6E814D25" w14:textId="77777777" w:rsidR="00CF4CB6" w:rsidRPr="00EE7461" w:rsidRDefault="00CF4CB6" w:rsidP="00E65D9F">
            <w:pPr>
              <w:pStyle w:val="TAL"/>
            </w:pPr>
            <w:r w:rsidRPr="00EE7461">
              <w:t>Message type</w:t>
            </w:r>
          </w:p>
        </w:tc>
        <w:tc>
          <w:tcPr>
            <w:tcW w:w="1955" w:type="dxa"/>
          </w:tcPr>
          <w:p w14:paraId="71797A3A" w14:textId="77777777" w:rsidR="00CF4CB6" w:rsidRPr="00EE7461" w:rsidRDefault="00CF4CB6" w:rsidP="00E65D9F">
            <w:pPr>
              <w:pStyle w:val="TAL"/>
            </w:pPr>
            <w:r w:rsidRPr="00EE7461">
              <w:t>1 0 0 0 0 0 0 0</w:t>
            </w:r>
          </w:p>
        </w:tc>
        <w:tc>
          <w:tcPr>
            <w:tcW w:w="1853" w:type="dxa"/>
          </w:tcPr>
          <w:p w14:paraId="5C52F197" w14:textId="77777777" w:rsidR="00CF4CB6" w:rsidRPr="00EE7461" w:rsidRDefault="00CF4CB6" w:rsidP="00E65D9F">
            <w:pPr>
              <w:pStyle w:val="TAL"/>
            </w:pPr>
          </w:p>
        </w:tc>
        <w:tc>
          <w:tcPr>
            <w:tcW w:w="1059" w:type="dxa"/>
          </w:tcPr>
          <w:p w14:paraId="750B04B2" w14:textId="77777777" w:rsidR="00CF4CB6" w:rsidRPr="00EE7461" w:rsidRDefault="00CF4CB6" w:rsidP="00E65D9F">
            <w:pPr>
              <w:pStyle w:val="TAL"/>
            </w:pPr>
          </w:p>
        </w:tc>
      </w:tr>
      <w:tr w:rsidR="00CF4CB6" w:rsidRPr="00EE7461" w14:paraId="39A51130" w14:textId="77777777" w:rsidTr="00E65D9F">
        <w:tblPrEx>
          <w:tblCellMar>
            <w:left w:w="108" w:type="dxa"/>
            <w:right w:w="108" w:type="dxa"/>
          </w:tblCellMar>
        </w:tblPrEx>
        <w:trPr>
          <w:trHeight w:val="209"/>
        </w:trPr>
        <w:tc>
          <w:tcPr>
            <w:tcW w:w="4235" w:type="dxa"/>
            <w:gridSpan w:val="2"/>
          </w:tcPr>
          <w:p w14:paraId="5CF97627" w14:textId="77777777" w:rsidR="00CF4CB6" w:rsidRPr="00EE7461" w:rsidRDefault="00CF4CB6" w:rsidP="00E65D9F">
            <w:pPr>
              <w:pStyle w:val="TAL"/>
            </w:pPr>
            <w:r w:rsidRPr="00EE7461">
              <w:t>UE test loop mode</w:t>
            </w:r>
          </w:p>
        </w:tc>
        <w:tc>
          <w:tcPr>
            <w:tcW w:w="1955" w:type="dxa"/>
          </w:tcPr>
          <w:p w14:paraId="6936A9B5" w14:textId="77777777" w:rsidR="00CF4CB6" w:rsidRPr="00EE7461" w:rsidRDefault="00CF4CB6" w:rsidP="00E65D9F">
            <w:pPr>
              <w:pStyle w:val="TAL"/>
            </w:pPr>
            <w:r w:rsidRPr="00EE7461">
              <w:t>0 0 0 0 0 0 0 0</w:t>
            </w:r>
          </w:p>
        </w:tc>
        <w:tc>
          <w:tcPr>
            <w:tcW w:w="1853" w:type="dxa"/>
          </w:tcPr>
          <w:p w14:paraId="71196209" w14:textId="77777777" w:rsidR="00CF4CB6" w:rsidRPr="00EE7461" w:rsidRDefault="00CF4CB6" w:rsidP="00E65D9F">
            <w:pPr>
              <w:pStyle w:val="TAL"/>
            </w:pPr>
            <w:r w:rsidRPr="00EE7461">
              <w:t>UE test loop mode A</w:t>
            </w:r>
          </w:p>
        </w:tc>
        <w:tc>
          <w:tcPr>
            <w:tcW w:w="1059" w:type="dxa"/>
            <w:vMerge w:val="restart"/>
          </w:tcPr>
          <w:p w14:paraId="75D2F8F0" w14:textId="77777777" w:rsidR="00CF4CB6" w:rsidRPr="00EE7461" w:rsidRDefault="00CF4CB6" w:rsidP="00E65D9F">
            <w:pPr>
              <w:pStyle w:val="TAL"/>
            </w:pPr>
          </w:p>
        </w:tc>
      </w:tr>
      <w:tr w:rsidR="00CF4CB6" w:rsidRPr="00EE7461" w14:paraId="1CA7C1B5" w14:textId="77777777" w:rsidTr="00E65D9F">
        <w:tblPrEx>
          <w:tblCellMar>
            <w:left w:w="108" w:type="dxa"/>
            <w:right w:w="108" w:type="dxa"/>
          </w:tblCellMar>
        </w:tblPrEx>
        <w:trPr>
          <w:trHeight w:val="194"/>
        </w:trPr>
        <w:tc>
          <w:tcPr>
            <w:tcW w:w="4235" w:type="dxa"/>
            <w:gridSpan w:val="2"/>
          </w:tcPr>
          <w:p w14:paraId="0C913DF9" w14:textId="77777777" w:rsidR="00CF4CB6" w:rsidRPr="00EE7461" w:rsidRDefault="00CF4CB6" w:rsidP="00E65D9F">
            <w:pPr>
              <w:pStyle w:val="TAL"/>
            </w:pPr>
            <w:r w:rsidRPr="00EE7461">
              <w:t>UE test loop mode A LB setup</w:t>
            </w:r>
          </w:p>
        </w:tc>
        <w:tc>
          <w:tcPr>
            <w:tcW w:w="1955" w:type="dxa"/>
          </w:tcPr>
          <w:p w14:paraId="3B0343A3" w14:textId="77777777" w:rsidR="00CF4CB6" w:rsidRPr="00EE7461" w:rsidRDefault="00CF4CB6" w:rsidP="00E65D9F">
            <w:pPr>
              <w:pStyle w:val="TAL"/>
            </w:pPr>
          </w:p>
        </w:tc>
        <w:tc>
          <w:tcPr>
            <w:tcW w:w="1853" w:type="dxa"/>
          </w:tcPr>
          <w:p w14:paraId="07469750" w14:textId="77777777" w:rsidR="00CF4CB6" w:rsidRPr="00EE7461" w:rsidRDefault="00CF4CB6" w:rsidP="00E65D9F">
            <w:pPr>
              <w:pStyle w:val="TAL"/>
            </w:pPr>
          </w:p>
        </w:tc>
        <w:tc>
          <w:tcPr>
            <w:tcW w:w="1059" w:type="dxa"/>
            <w:vMerge/>
          </w:tcPr>
          <w:p w14:paraId="3A279C66" w14:textId="77777777" w:rsidR="00CF4CB6" w:rsidRPr="00EE7461" w:rsidRDefault="00CF4CB6" w:rsidP="00E65D9F">
            <w:pPr>
              <w:pStyle w:val="TAL"/>
            </w:pPr>
          </w:p>
        </w:tc>
      </w:tr>
      <w:tr w:rsidR="00CF4CB6" w:rsidRPr="00EE7461" w14:paraId="1EFEAB8D" w14:textId="77777777" w:rsidTr="00E65D9F">
        <w:tblPrEx>
          <w:tblCellMar>
            <w:left w:w="108" w:type="dxa"/>
            <w:right w:w="108" w:type="dxa"/>
          </w:tblCellMar>
        </w:tblPrEx>
        <w:trPr>
          <w:trHeight w:val="403"/>
        </w:trPr>
        <w:tc>
          <w:tcPr>
            <w:tcW w:w="4235" w:type="dxa"/>
            <w:gridSpan w:val="2"/>
          </w:tcPr>
          <w:p w14:paraId="6ABF0F9F" w14:textId="77777777" w:rsidR="00CF4CB6" w:rsidRPr="00EE7461" w:rsidRDefault="00CF4CB6" w:rsidP="00E65D9F">
            <w:pPr>
              <w:pStyle w:val="TAL"/>
            </w:pPr>
            <w:r w:rsidRPr="00EE7461">
              <w:t xml:space="preserve">  Length of UE test loop mode A LB setup list in bytes</w:t>
            </w:r>
          </w:p>
        </w:tc>
        <w:tc>
          <w:tcPr>
            <w:tcW w:w="1955" w:type="dxa"/>
          </w:tcPr>
          <w:p w14:paraId="3EC742EB" w14:textId="77777777" w:rsidR="00CF4CB6" w:rsidRPr="00EE7461" w:rsidRDefault="00CF4CB6" w:rsidP="00E65D9F">
            <w:pPr>
              <w:pStyle w:val="TAL"/>
            </w:pPr>
            <w:r w:rsidRPr="00EE7461">
              <w:t>0 0 0 0 0 0 1 1</w:t>
            </w:r>
          </w:p>
        </w:tc>
        <w:tc>
          <w:tcPr>
            <w:tcW w:w="1853" w:type="dxa"/>
          </w:tcPr>
          <w:p w14:paraId="7D5F0A62" w14:textId="77777777" w:rsidR="00CF4CB6" w:rsidRPr="00EE7461" w:rsidRDefault="00CF4CB6" w:rsidP="00E65D9F">
            <w:pPr>
              <w:pStyle w:val="TAL"/>
            </w:pPr>
            <w:r w:rsidRPr="00EE7461">
              <w:t>Length of one LB setup DRB (3 bytes)</w:t>
            </w:r>
          </w:p>
        </w:tc>
        <w:tc>
          <w:tcPr>
            <w:tcW w:w="1059" w:type="dxa"/>
            <w:vMerge/>
          </w:tcPr>
          <w:p w14:paraId="421E49B6" w14:textId="77777777" w:rsidR="00CF4CB6" w:rsidRPr="00EE7461" w:rsidRDefault="00CF4CB6" w:rsidP="00E65D9F">
            <w:pPr>
              <w:pStyle w:val="TAL"/>
            </w:pPr>
          </w:p>
        </w:tc>
      </w:tr>
      <w:tr w:rsidR="00CF4CB6" w:rsidRPr="00EE7461" w14:paraId="2EC788EB" w14:textId="77777777" w:rsidTr="00E65D9F">
        <w:tblPrEx>
          <w:tblCellMar>
            <w:left w:w="108" w:type="dxa"/>
            <w:right w:w="108" w:type="dxa"/>
          </w:tblCellMar>
        </w:tblPrEx>
        <w:trPr>
          <w:trHeight w:val="1449"/>
        </w:trPr>
        <w:tc>
          <w:tcPr>
            <w:tcW w:w="4235" w:type="dxa"/>
            <w:gridSpan w:val="2"/>
          </w:tcPr>
          <w:p w14:paraId="2B08114C" w14:textId="77777777" w:rsidR="00CF4CB6" w:rsidRPr="00EE7461" w:rsidRDefault="00CF4CB6" w:rsidP="00E65D9F">
            <w:pPr>
              <w:pStyle w:val="TAL"/>
            </w:pPr>
            <w:r w:rsidRPr="00EE7461">
              <w:t xml:space="preserve">  LB setup DRB</w:t>
            </w:r>
          </w:p>
        </w:tc>
        <w:tc>
          <w:tcPr>
            <w:tcW w:w="1955" w:type="dxa"/>
          </w:tcPr>
          <w:p w14:paraId="6F8C589D" w14:textId="77777777" w:rsidR="00CF4CB6" w:rsidRPr="00EE7461" w:rsidRDefault="00CF4CB6" w:rsidP="00E65D9F">
            <w:pPr>
              <w:pStyle w:val="TAL"/>
            </w:pPr>
            <w:r w:rsidRPr="00EE7461">
              <w:t>0 0 0 0 0 0 0 0,</w:t>
            </w:r>
          </w:p>
          <w:p w14:paraId="76306E3A" w14:textId="77777777" w:rsidR="00CF4CB6" w:rsidRPr="00EE7461" w:rsidRDefault="00CF4CB6" w:rsidP="00E65D9F">
            <w:pPr>
              <w:pStyle w:val="TAL"/>
            </w:pPr>
            <w:r w:rsidRPr="00EE7461">
              <w:t>0 0 0 0 0 0 0 0,</w:t>
            </w:r>
          </w:p>
          <w:p w14:paraId="3B019631" w14:textId="77777777" w:rsidR="00CF4CB6" w:rsidRPr="00EE7461" w:rsidRDefault="00CF4CB6" w:rsidP="00E65D9F">
            <w:pPr>
              <w:pStyle w:val="TAL"/>
            </w:pPr>
            <w:r w:rsidRPr="00EE7461">
              <w:t>0 0 0 Q4 Q3 Q2 Q1 Q0</w:t>
            </w:r>
          </w:p>
        </w:tc>
        <w:tc>
          <w:tcPr>
            <w:tcW w:w="1853" w:type="dxa"/>
          </w:tcPr>
          <w:p w14:paraId="46EB97AA" w14:textId="77777777" w:rsidR="00CF4CB6" w:rsidRPr="00EE7461" w:rsidRDefault="00CF4CB6" w:rsidP="00E65D9F">
            <w:pPr>
              <w:pStyle w:val="TAL"/>
            </w:pPr>
            <w:r w:rsidRPr="00EE7461">
              <w:t xml:space="preserve">UL PDCP SDU size = 0 </w:t>
            </w:r>
          </w:p>
          <w:p w14:paraId="572621A2" w14:textId="77777777" w:rsidR="00CF4CB6" w:rsidRPr="00EE7461" w:rsidRDefault="00CF4CB6" w:rsidP="00E65D9F">
            <w:pPr>
              <w:pStyle w:val="TAL"/>
            </w:pPr>
            <w:r w:rsidRPr="00EE7461">
              <w:t>Q4</w:t>
            </w:r>
            <w:proofErr w:type="gramStart"/>
            <w:r w:rsidRPr="00EE7461">
              <w:t>..</w:t>
            </w:r>
            <w:proofErr w:type="gramEnd"/>
            <w:r w:rsidRPr="00EE7461">
              <w:t>Q0 = Data Radio Bearer identity number for the default radio bearer. See 38.509 clause 6.3.1</w:t>
            </w:r>
          </w:p>
        </w:tc>
        <w:tc>
          <w:tcPr>
            <w:tcW w:w="1059" w:type="dxa"/>
            <w:vMerge/>
          </w:tcPr>
          <w:p w14:paraId="6CE52BA0" w14:textId="77777777" w:rsidR="00CF4CB6" w:rsidRPr="00EE7461" w:rsidRDefault="00CF4CB6" w:rsidP="00E65D9F">
            <w:pPr>
              <w:pStyle w:val="TAL"/>
            </w:pPr>
          </w:p>
        </w:tc>
      </w:tr>
      <w:tr w:rsidR="00CF4CB6" w:rsidRPr="00EE7461" w14:paraId="5C5B5B42" w14:textId="77777777" w:rsidTr="00E65D9F">
        <w:tblPrEx>
          <w:tblCellMar>
            <w:left w:w="108" w:type="dxa"/>
            <w:right w:w="108" w:type="dxa"/>
          </w:tblCellMar>
        </w:tblPrEx>
        <w:trPr>
          <w:trHeight w:val="209"/>
        </w:trPr>
        <w:tc>
          <w:tcPr>
            <w:tcW w:w="4235" w:type="dxa"/>
            <w:gridSpan w:val="2"/>
          </w:tcPr>
          <w:p w14:paraId="37DC7983" w14:textId="77777777" w:rsidR="00CF4CB6" w:rsidRPr="00EE7461" w:rsidRDefault="00CF4CB6" w:rsidP="00E65D9F">
            <w:pPr>
              <w:pStyle w:val="TAL"/>
            </w:pPr>
            <w:r w:rsidRPr="00EE7461">
              <w:t>UE test loop mode B LB setup</w:t>
            </w:r>
          </w:p>
        </w:tc>
        <w:tc>
          <w:tcPr>
            <w:tcW w:w="1955" w:type="dxa"/>
          </w:tcPr>
          <w:p w14:paraId="202E5DC6" w14:textId="77777777" w:rsidR="00CF4CB6" w:rsidRPr="00EE7461" w:rsidRDefault="00CF4CB6" w:rsidP="00E65D9F">
            <w:pPr>
              <w:pStyle w:val="TAL"/>
            </w:pPr>
            <w:r w:rsidRPr="00EE7461">
              <w:t>Not present</w:t>
            </w:r>
          </w:p>
        </w:tc>
        <w:tc>
          <w:tcPr>
            <w:tcW w:w="1853" w:type="dxa"/>
          </w:tcPr>
          <w:p w14:paraId="2DD03DD6" w14:textId="77777777" w:rsidR="00CF4CB6" w:rsidRPr="00EE7461" w:rsidRDefault="00CF4CB6" w:rsidP="00E65D9F">
            <w:pPr>
              <w:pStyle w:val="TAL"/>
            </w:pPr>
          </w:p>
        </w:tc>
        <w:tc>
          <w:tcPr>
            <w:tcW w:w="1059" w:type="dxa"/>
            <w:vMerge/>
          </w:tcPr>
          <w:p w14:paraId="28E10A78" w14:textId="77777777" w:rsidR="00CF4CB6" w:rsidRPr="00EE7461" w:rsidRDefault="00CF4CB6" w:rsidP="00E65D9F">
            <w:pPr>
              <w:pStyle w:val="TAL"/>
            </w:pPr>
          </w:p>
        </w:tc>
      </w:tr>
    </w:tbl>
    <w:p w14:paraId="37C8DFA0" w14:textId="77777777" w:rsidR="00CF4CB6" w:rsidRPr="00EE7461" w:rsidRDefault="00CF4CB6" w:rsidP="00CF4CB6"/>
    <w:p w14:paraId="3037BF23" w14:textId="77777777" w:rsidR="00CF4CB6" w:rsidRDefault="00CF4CB6" w:rsidP="00CF4CB6">
      <w:pPr>
        <w:pStyle w:val="TH"/>
        <w:rPr>
          <w:ins w:id="36" w:author="Huawei" w:date="2021-02-07T19:38:00Z"/>
        </w:rPr>
      </w:pPr>
      <w:r w:rsidRPr="00EE7461">
        <w:t>Table 9.4B.1.1.4.3-1</w:t>
      </w:r>
      <w:r>
        <w:t xml:space="preserve"> to -6</w:t>
      </w:r>
      <w:r w:rsidRPr="00EE7461">
        <w:t>: Void</w:t>
      </w:r>
    </w:p>
    <w:p w14:paraId="65AC7C87" w14:textId="77777777" w:rsidR="00CF4CB6" w:rsidRPr="00992F46" w:rsidRDefault="00CF4CB6" w:rsidP="00CF4CB6">
      <w:pPr>
        <w:pStyle w:val="TH"/>
        <w:rPr>
          <w:ins w:id="37" w:author="Huawei" w:date="2021-02-07T19:44:00Z"/>
        </w:rPr>
      </w:pPr>
      <w:ins w:id="38" w:author="Huawei" w:date="2021-02-07T19:38:00Z">
        <w:r w:rsidRPr="00EE7461">
          <w:t>Table 9.4B.1.1.4.3-</w:t>
        </w:r>
        <w:r>
          <w:t>7</w:t>
        </w:r>
        <w:r w:rsidRPr="00EE7461">
          <w:t xml:space="preserve">: </w:t>
        </w:r>
      </w:ins>
      <w:proofErr w:type="spellStart"/>
      <w:ins w:id="39" w:author="Huawei" w:date="2021-02-07T19:44:00Z">
        <w:r w:rsidRPr="00992F46">
          <w:rPr>
            <w:i/>
            <w:iCs/>
          </w:rPr>
          <w:t>RRCConnectionReconfiguration</w:t>
        </w:r>
      </w:ins>
      <w:proofErr w:type="spellEnd"/>
      <w:ins w:id="40" w:author="Huawei" w:date="2021-02-07T19:47:00Z">
        <w:r>
          <w:rPr>
            <w:i/>
            <w:iCs/>
          </w:rPr>
          <w:t xml:space="preserve"> </w:t>
        </w:r>
      </w:ins>
      <w:ins w:id="41" w:author="Huawei" w:date="2021-02-07T19:44:00Z">
        <w:r w:rsidRPr="00742A51">
          <w:rPr>
            <w:iCs/>
          </w:rPr>
          <w:t>(</w:t>
        </w:r>
      </w:ins>
      <w:ins w:id="42" w:author="Huawei" w:date="2021-02-07T19:45:00Z">
        <w:r w:rsidRPr="00742A51">
          <w:rPr>
            <w:iCs/>
          </w:rPr>
          <w:t>Initial conditions</w:t>
        </w:r>
        <w:r>
          <w:rPr>
            <w:iCs/>
          </w:rPr>
          <w:t xml:space="preserve">, </w:t>
        </w:r>
        <w:r w:rsidRPr="00742A51">
          <w:rPr>
            <w:iCs/>
          </w:rPr>
          <w:t>step 6</w:t>
        </w:r>
      </w:ins>
      <w:ins w:id="43" w:author="Huawei" w:date="2021-02-07T19:44:00Z">
        <w:r w:rsidRPr="00742A51">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F4CB6" w:rsidRPr="00992F46" w14:paraId="0FFEC5F3" w14:textId="77777777" w:rsidTr="00E65D9F">
        <w:trPr>
          <w:ins w:id="44" w:author="Huawei" w:date="2021-02-07T19:44:00Z"/>
        </w:trPr>
        <w:tc>
          <w:tcPr>
            <w:tcW w:w="9738" w:type="dxa"/>
          </w:tcPr>
          <w:p w14:paraId="25322694" w14:textId="77777777" w:rsidR="00CF4CB6" w:rsidRPr="00992F46" w:rsidRDefault="00CF4CB6" w:rsidP="00E65D9F">
            <w:pPr>
              <w:pStyle w:val="TAL"/>
              <w:rPr>
                <w:ins w:id="45" w:author="Huawei" w:date="2021-02-07T19:44:00Z"/>
              </w:rPr>
            </w:pPr>
            <w:ins w:id="46" w:author="Huawei" w:date="2021-02-07T19:44:00Z">
              <w:r w:rsidRPr="00992F46">
                <w:t xml:space="preserve">Derivation Path: </w:t>
              </w:r>
            </w:ins>
            <w:ins w:id="47" w:author="Huawei" w:date="2021-02-07T19:45:00Z">
              <w:r>
                <w:t>36.508[</w:t>
              </w:r>
            </w:ins>
            <w:ins w:id="48" w:author="Huawei" w:date="2021-02-07T19:46:00Z">
              <w:r>
                <w:t>19</w:t>
              </w:r>
            </w:ins>
            <w:ins w:id="49" w:author="Huawei" w:date="2021-02-07T19:45:00Z">
              <w:r>
                <w:t>]</w:t>
              </w:r>
            </w:ins>
            <w:ins w:id="50" w:author="Huawei" w:date="2021-02-07T19:46:00Z">
              <w:r>
                <w:t xml:space="preserve">, Table 4.6.1-8 with condition </w:t>
              </w:r>
            </w:ins>
            <w:ins w:id="51" w:author="Huawei" w:date="2021-02-07T19:47:00Z">
              <w:r w:rsidRPr="00992F46">
                <w:rPr>
                  <w:rFonts w:eastAsia="MS Mincho"/>
                </w:rPr>
                <w:t>MCG_NR_PDCP</w:t>
              </w:r>
            </w:ins>
          </w:p>
        </w:tc>
      </w:tr>
    </w:tbl>
    <w:p w14:paraId="3BFCA803" w14:textId="77777777" w:rsidR="00CF4CB6" w:rsidRPr="00EE7461" w:rsidRDefault="00CF4CB6" w:rsidP="00CF4CB6">
      <w:pPr>
        <w:pStyle w:val="TH"/>
      </w:pPr>
    </w:p>
    <w:p w14:paraId="66C63F6C" w14:textId="77777777" w:rsidR="00CF4CB6" w:rsidRPr="00EE7461" w:rsidRDefault="00CF4CB6" w:rsidP="00CF4CB6"/>
    <w:p w14:paraId="5E7C053F" w14:textId="77777777" w:rsidR="00CF4CB6" w:rsidRPr="00EE7461" w:rsidRDefault="00CF4CB6" w:rsidP="00CF4CB6">
      <w:pPr>
        <w:pStyle w:val="TH"/>
      </w:pPr>
      <w:r w:rsidRPr="00EE7461">
        <w:lastRenderedPageBreak/>
        <w:t xml:space="preserve">Table 9.4B.1.1.4.3-7: </w:t>
      </w:r>
      <w:proofErr w:type="spellStart"/>
      <w:r w:rsidRPr="00EE7461">
        <w:t>RadioBearerConfig</w:t>
      </w:r>
      <w:proofErr w:type="spellEnd"/>
      <w:ins w:id="52" w:author="Huawei" w:date="2021-02-07T19:47:00Z">
        <w:r>
          <w:t xml:space="preserve">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4CB6" w:rsidRPr="00EE7461" w14:paraId="4002EA0E" w14:textId="77777777" w:rsidTr="00E65D9F">
        <w:tc>
          <w:tcPr>
            <w:tcW w:w="9747" w:type="dxa"/>
            <w:gridSpan w:val="4"/>
          </w:tcPr>
          <w:p w14:paraId="56E23B1F" w14:textId="77777777" w:rsidR="00CF4CB6" w:rsidRPr="00EE7461" w:rsidRDefault="00CF4CB6" w:rsidP="00E65D9F">
            <w:pPr>
              <w:pStyle w:val="TAH"/>
              <w:jc w:val="left"/>
              <w:rPr>
                <w:b w:val="0"/>
              </w:rPr>
            </w:pPr>
            <w:r w:rsidRPr="00EE7461">
              <w:rPr>
                <w:b w:val="0"/>
              </w:rPr>
              <w:t>Derivation Path: TS 38.508-1 [6], clause 4.6.3-132</w:t>
            </w:r>
          </w:p>
        </w:tc>
      </w:tr>
      <w:tr w:rsidR="00CF4CB6" w:rsidRPr="00EE7461" w14:paraId="71075E20" w14:textId="77777777" w:rsidTr="00E65D9F">
        <w:tc>
          <w:tcPr>
            <w:tcW w:w="4535" w:type="dxa"/>
          </w:tcPr>
          <w:p w14:paraId="4AD9F41A" w14:textId="77777777" w:rsidR="00CF4CB6" w:rsidRPr="00EE7461" w:rsidRDefault="00CF4CB6" w:rsidP="00E65D9F">
            <w:pPr>
              <w:pStyle w:val="TAH"/>
            </w:pPr>
            <w:r w:rsidRPr="00EE7461">
              <w:t>Information Element</w:t>
            </w:r>
          </w:p>
        </w:tc>
        <w:tc>
          <w:tcPr>
            <w:tcW w:w="2267" w:type="dxa"/>
          </w:tcPr>
          <w:p w14:paraId="26765B32" w14:textId="77777777" w:rsidR="00CF4CB6" w:rsidRPr="00EE7461" w:rsidRDefault="00CF4CB6" w:rsidP="00E65D9F">
            <w:pPr>
              <w:pStyle w:val="TAH"/>
            </w:pPr>
            <w:r w:rsidRPr="00EE7461">
              <w:t>Value/remark</w:t>
            </w:r>
          </w:p>
        </w:tc>
        <w:tc>
          <w:tcPr>
            <w:tcW w:w="1700" w:type="dxa"/>
          </w:tcPr>
          <w:p w14:paraId="25954729" w14:textId="77777777" w:rsidR="00CF4CB6" w:rsidRPr="00EE7461" w:rsidRDefault="00CF4CB6" w:rsidP="00E65D9F">
            <w:pPr>
              <w:pStyle w:val="TAH"/>
            </w:pPr>
            <w:r w:rsidRPr="00EE7461">
              <w:t>Comment</w:t>
            </w:r>
          </w:p>
        </w:tc>
        <w:tc>
          <w:tcPr>
            <w:tcW w:w="1245" w:type="dxa"/>
          </w:tcPr>
          <w:p w14:paraId="6AD7B9FF" w14:textId="77777777" w:rsidR="00CF4CB6" w:rsidRPr="00EE7461" w:rsidRDefault="00CF4CB6" w:rsidP="00E65D9F">
            <w:pPr>
              <w:pStyle w:val="TAH"/>
            </w:pPr>
            <w:r w:rsidRPr="00EE7461">
              <w:t>Condition</w:t>
            </w:r>
          </w:p>
        </w:tc>
      </w:tr>
      <w:tr w:rsidR="00CF4CB6" w:rsidRPr="00EE7461" w14:paraId="19C12B73" w14:textId="77777777" w:rsidTr="00E65D9F">
        <w:tc>
          <w:tcPr>
            <w:tcW w:w="4535" w:type="dxa"/>
          </w:tcPr>
          <w:p w14:paraId="42B2E072" w14:textId="77777777" w:rsidR="00CF4CB6" w:rsidRPr="00EE7461" w:rsidRDefault="00CF4CB6" w:rsidP="00E65D9F">
            <w:pPr>
              <w:pStyle w:val="TAL"/>
            </w:pPr>
            <w:proofErr w:type="spellStart"/>
            <w:r w:rsidRPr="00EE7461">
              <w:t>RadioBearerConfig</w:t>
            </w:r>
            <w:proofErr w:type="spellEnd"/>
            <w:r w:rsidRPr="00EE7461">
              <w:t xml:space="preserve"> ::= SEQUENCE {</w:t>
            </w:r>
          </w:p>
        </w:tc>
        <w:tc>
          <w:tcPr>
            <w:tcW w:w="2267" w:type="dxa"/>
          </w:tcPr>
          <w:p w14:paraId="635941C4" w14:textId="77777777" w:rsidR="00CF4CB6" w:rsidRPr="00EE7461" w:rsidRDefault="00CF4CB6" w:rsidP="00E65D9F">
            <w:pPr>
              <w:pStyle w:val="TAL"/>
            </w:pPr>
          </w:p>
        </w:tc>
        <w:tc>
          <w:tcPr>
            <w:tcW w:w="1700" w:type="dxa"/>
          </w:tcPr>
          <w:p w14:paraId="723CD990" w14:textId="77777777" w:rsidR="00CF4CB6" w:rsidRPr="00EE7461" w:rsidRDefault="00CF4CB6" w:rsidP="00E65D9F">
            <w:pPr>
              <w:pStyle w:val="TAL"/>
            </w:pPr>
          </w:p>
        </w:tc>
        <w:tc>
          <w:tcPr>
            <w:tcW w:w="1245" w:type="dxa"/>
          </w:tcPr>
          <w:p w14:paraId="23734F97" w14:textId="77777777" w:rsidR="00CF4CB6" w:rsidRPr="00EE7461" w:rsidRDefault="00CF4CB6" w:rsidP="00E65D9F">
            <w:pPr>
              <w:pStyle w:val="TAL"/>
            </w:pPr>
          </w:p>
        </w:tc>
      </w:tr>
      <w:tr w:rsidR="00CF4CB6" w:rsidRPr="00EE7461" w14:paraId="57C22399" w14:textId="77777777" w:rsidTr="00E65D9F">
        <w:tc>
          <w:tcPr>
            <w:tcW w:w="4535" w:type="dxa"/>
          </w:tcPr>
          <w:p w14:paraId="22AC9B38" w14:textId="77777777" w:rsidR="00CF4CB6" w:rsidRPr="00EE7461" w:rsidRDefault="00CF4CB6" w:rsidP="00E65D9F">
            <w:pPr>
              <w:pStyle w:val="TAL"/>
            </w:pPr>
            <w:proofErr w:type="spellStart"/>
            <w:r w:rsidRPr="00EE7461">
              <w:t>drb-ToAddModList</w:t>
            </w:r>
            <w:proofErr w:type="spellEnd"/>
            <w:r w:rsidRPr="00EE7461">
              <w:t xml:space="preserve"> SEQUENCE (SIZE (1..maxDRB)) OF </w:t>
            </w:r>
            <w:ins w:id="53" w:author="Huawei" w:date="2021-02-07T19:50:00Z">
              <w:r w:rsidRPr="00B4600B">
                <w:t>DRB-</w:t>
              </w:r>
              <w:proofErr w:type="spellStart"/>
              <w:r w:rsidRPr="00B4600B">
                <w:t>ToAddMod</w:t>
              </w:r>
            </w:ins>
            <w:proofErr w:type="spellEnd"/>
            <w:del w:id="54" w:author="Huawei" w:date="2021-02-07T19:50:00Z">
              <w:r w:rsidRPr="00EE7461" w:rsidDel="005A0318">
                <w:delText>SEQUENCE</w:delText>
              </w:r>
            </w:del>
            <w:r w:rsidRPr="00EE7461">
              <w:t xml:space="preserve"> {</w:t>
            </w:r>
          </w:p>
        </w:tc>
        <w:tc>
          <w:tcPr>
            <w:tcW w:w="2267" w:type="dxa"/>
          </w:tcPr>
          <w:p w14:paraId="52CB6EE9" w14:textId="77777777" w:rsidR="00CF4CB6" w:rsidRPr="00EE7461" w:rsidRDefault="00CF4CB6" w:rsidP="00E65D9F">
            <w:pPr>
              <w:pStyle w:val="TAL"/>
            </w:pPr>
            <w:del w:id="55" w:author="Huawei" w:date="2021-02-07T17:23:00Z">
              <w:r w:rsidRPr="00EE7461" w:rsidDel="009943C2">
                <w:delText xml:space="preserve">1 </w:delText>
              </w:r>
            </w:del>
            <w:ins w:id="56" w:author="Huawei" w:date="2021-02-07T17:23:00Z">
              <w:r>
                <w:t>2</w:t>
              </w:r>
              <w:r w:rsidRPr="00EE7461">
                <w:t xml:space="preserve"> </w:t>
              </w:r>
            </w:ins>
            <w:r w:rsidRPr="00EE7461">
              <w:t>entr</w:t>
            </w:r>
            <w:ins w:id="57" w:author="Huawei" w:date="2021-02-07T17:23:00Z">
              <w:r>
                <w:t>ies</w:t>
              </w:r>
            </w:ins>
            <w:del w:id="58" w:author="Huawei" w:date="2021-02-07T17:23:00Z">
              <w:r w:rsidRPr="00EE7461" w:rsidDel="009943C2">
                <w:delText>y</w:delText>
              </w:r>
            </w:del>
          </w:p>
        </w:tc>
        <w:tc>
          <w:tcPr>
            <w:tcW w:w="1700" w:type="dxa"/>
          </w:tcPr>
          <w:p w14:paraId="616AC9FE" w14:textId="77777777" w:rsidR="00CF4CB6" w:rsidRPr="00EE7461" w:rsidRDefault="00CF4CB6" w:rsidP="00E65D9F">
            <w:pPr>
              <w:pStyle w:val="TAL"/>
            </w:pPr>
          </w:p>
        </w:tc>
        <w:tc>
          <w:tcPr>
            <w:tcW w:w="1245" w:type="dxa"/>
          </w:tcPr>
          <w:p w14:paraId="58D3FDF2" w14:textId="77777777" w:rsidR="00CF4CB6" w:rsidRPr="00EE7461" w:rsidRDefault="00CF4CB6" w:rsidP="00E65D9F">
            <w:pPr>
              <w:pStyle w:val="TAL"/>
            </w:pPr>
            <w:del w:id="59" w:author="Huawei" w:date="2021-02-07T19:50:00Z">
              <w:r w:rsidRPr="00EE7461" w:rsidDel="005A0318">
                <w:delText>EN-DC_DRB</w:delText>
              </w:r>
            </w:del>
          </w:p>
        </w:tc>
      </w:tr>
      <w:tr w:rsidR="00CF4CB6" w:rsidRPr="00EE7461" w14:paraId="12EA90AA" w14:textId="77777777" w:rsidTr="00E65D9F">
        <w:trPr>
          <w:ins w:id="60" w:author="Huawei" w:date="2021-02-07T19:50:00Z"/>
        </w:trPr>
        <w:tc>
          <w:tcPr>
            <w:tcW w:w="4535" w:type="dxa"/>
          </w:tcPr>
          <w:p w14:paraId="4DDC99FF" w14:textId="77777777" w:rsidR="00CF4CB6" w:rsidRPr="00EE7461" w:rsidRDefault="00CF4CB6" w:rsidP="00E65D9F">
            <w:pPr>
              <w:pStyle w:val="TAL"/>
              <w:rPr>
                <w:ins w:id="61" w:author="Huawei" w:date="2021-02-07T19:50:00Z"/>
                <w:lang w:eastAsia="zh-CN"/>
              </w:rPr>
            </w:pPr>
            <w:ins w:id="62" w:author="Huawei" w:date="2021-02-07T19:50:00Z">
              <w:r>
                <w:rPr>
                  <w:rFonts w:hint="eastAsia"/>
                  <w:lang w:eastAsia="zh-CN"/>
                </w:rPr>
                <w:t xml:space="preserve"> </w:t>
              </w:r>
              <w:r>
                <w:rPr>
                  <w:lang w:eastAsia="zh-CN"/>
                </w:rPr>
                <w:t xml:space="preserve"> </w:t>
              </w:r>
              <w:r w:rsidRPr="00B4600B">
                <w:t>DRB-</w:t>
              </w:r>
              <w:proofErr w:type="spellStart"/>
              <w:r w:rsidRPr="00B4600B">
                <w:t>ToAddMod</w:t>
              </w:r>
              <w:proofErr w:type="spellEnd"/>
              <w:r>
                <w:t>[1] SEQUENCE {</w:t>
              </w:r>
            </w:ins>
          </w:p>
        </w:tc>
        <w:tc>
          <w:tcPr>
            <w:tcW w:w="2267" w:type="dxa"/>
          </w:tcPr>
          <w:p w14:paraId="230C9751" w14:textId="77777777" w:rsidR="00CF4CB6" w:rsidRPr="00EE7461" w:rsidDel="009943C2" w:rsidRDefault="00CF4CB6" w:rsidP="00E65D9F">
            <w:pPr>
              <w:pStyle w:val="TAL"/>
              <w:rPr>
                <w:ins w:id="63" w:author="Huawei" w:date="2021-02-07T19:50:00Z"/>
              </w:rPr>
            </w:pPr>
          </w:p>
        </w:tc>
        <w:tc>
          <w:tcPr>
            <w:tcW w:w="1700" w:type="dxa"/>
          </w:tcPr>
          <w:p w14:paraId="3515C370" w14:textId="77777777" w:rsidR="00CF4CB6" w:rsidRPr="00EE7461" w:rsidRDefault="00CF4CB6" w:rsidP="00E65D9F">
            <w:pPr>
              <w:pStyle w:val="TAL"/>
              <w:rPr>
                <w:ins w:id="64" w:author="Huawei" w:date="2021-02-07T19:50:00Z"/>
              </w:rPr>
            </w:pPr>
            <w:ins w:id="65" w:author="Huawei" w:date="2021-02-07T19:51:00Z">
              <w:r>
                <w:rPr>
                  <w:rFonts w:hint="eastAsia"/>
                  <w:lang w:eastAsia="zh-CN"/>
                </w:rPr>
                <w:t>entry 1</w:t>
              </w:r>
            </w:ins>
          </w:p>
        </w:tc>
        <w:tc>
          <w:tcPr>
            <w:tcW w:w="1245" w:type="dxa"/>
          </w:tcPr>
          <w:p w14:paraId="1EF75E54" w14:textId="77777777" w:rsidR="00CF4CB6" w:rsidRPr="00EE7461" w:rsidDel="005A0318" w:rsidRDefault="00CF4CB6" w:rsidP="00E65D9F">
            <w:pPr>
              <w:pStyle w:val="TAL"/>
              <w:rPr>
                <w:ins w:id="66" w:author="Huawei" w:date="2021-02-07T19:50:00Z"/>
              </w:rPr>
            </w:pPr>
          </w:p>
        </w:tc>
      </w:tr>
      <w:tr w:rsidR="00CF4CB6" w:rsidRPr="00EE7461" w14:paraId="75721E5C" w14:textId="77777777" w:rsidTr="00E65D9F">
        <w:tc>
          <w:tcPr>
            <w:tcW w:w="4535" w:type="dxa"/>
          </w:tcPr>
          <w:p w14:paraId="4BBC7C8F" w14:textId="77777777" w:rsidR="00CF4CB6" w:rsidRPr="00EE7461" w:rsidRDefault="00CF4CB6" w:rsidP="00E65D9F">
            <w:pPr>
              <w:pStyle w:val="TAL"/>
            </w:pPr>
            <w:r w:rsidRPr="00EE7461">
              <w:t xml:space="preserve">    </w:t>
            </w:r>
            <w:proofErr w:type="spellStart"/>
            <w:r w:rsidRPr="00EE7461">
              <w:t>cnAssociation</w:t>
            </w:r>
            <w:proofErr w:type="spellEnd"/>
            <w:r w:rsidRPr="00EE7461">
              <w:t xml:space="preserve"> CHOICE {</w:t>
            </w:r>
          </w:p>
        </w:tc>
        <w:tc>
          <w:tcPr>
            <w:tcW w:w="2267" w:type="dxa"/>
          </w:tcPr>
          <w:p w14:paraId="190359A3" w14:textId="77777777" w:rsidR="00CF4CB6" w:rsidRPr="00EE7461" w:rsidRDefault="00CF4CB6" w:rsidP="00E65D9F">
            <w:pPr>
              <w:pStyle w:val="TAL"/>
            </w:pPr>
          </w:p>
        </w:tc>
        <w:tc>
          <w:tcPr>
            <w:tcW w:w="1700" w:type="dxa"/>
          </w:tcPr>
          <w:p w14:paraId="309273F8" w14:textId="77777777" w:rsidR="00CF4CB6" w:rsidRPr="00EE7461" w:rsidRDefault="00CF4CB6" w:rsidP="00E65D9F">
            <w:pPr>
              <w:pStyle w:val="TAL"/>
            </w:pPr>
          </w:p>
        </w:tc>
        <w:tc>
          <w:tcPr>
            <w:tcW w:w="1245" w:type="dxa"/>
          </w:tcPr>
          <w:p w14:paraId="7D77BBF2" w14:textId="77777777" w:rsidR="00CF4CB6" w:rsidRPr="00EE7461" w:rsidRDefault="00CF4CB6" w:rsidP="00E65D9F">
            <w:pPr>
              <w:pStyle w:val="TAL"/>
            </w:pPr>
          </w:p>
        </w:tc>
      </w:tr>
      <w:tr w:rsidR="00CF4CB6" w:rsidRPr="00EE7461" w14:paraId="0BEAE9A3" w14:textId="77777777" w:rsidTr="00E65D9F">
        <w:tc>
          <w:tcPr>
            <w:tcW w:w="4535" w:type="dxa"/>
          </w:tcPr>
          <w:p w14:paraId="36039B8B" w14:textId="77777777" w:rsidR="00CF4CB6" w:rsidRPr="001127B7" w:rsidRDefault="00CF4CB6" w:rsidP="00E65D9F">
            <w:pPr>
              <w:pStyle w:val="TAL"/>
            </w:pPr>
            <w:r w:rsidRPr="001127B7">
              <w:t xml:space="preserve">      eps-</w:t>
            </w:r>
            <w:proofErr w:type="spellStart"/>
            <w:r w:rsidRPr="001127B7">
              <w:t>BearerIdentity</w:t>
            </w:r>
            <w:proofErr w:type="spellEnd"/>
          </w:p>
        </w:tc>
        <w:tc>
          <w:tcPr>
            <w:tcW w:w="2267" w:type="dxa"/>
          </w:tcPr>
          <w:p w14:paraId="43730188" w14:textId="77777777" w:rsidR="00CF4CB6" w:rsidRPr="001127B7" w:rsidRDefault="00CF4CB6" w:rsidP="00E65D9F">
            <w:pPr>
              <w:pStyle w:val="TAL"/>
            </w:pPr>
            <w:ins w:id="67" w:author="Huawei" w:date="2021-02-26T18:01:00Z">
              <w:r w:rsidRPr="001127B7">
                <w:t>12</w:t>
              </w:r>
            </w:ins>
            <w:del w:id="68" w:author="Huawei" w:date="2021-02-26T18:01:00Z">
              <w:r w:rsidRPr="001127B7" w:rsidDel="005359D2">
                <w:delText>6</w:delText>
              </w:r>
            </w:del>
          </w:p>
        </w:tc>
        <w:tc>
          <w:tcPr>
            <w:tcW w:w="1700" w:type="dxa"/>
          </w:tcPr>
          <w:p w14:paraId="2E0E96AC" w14:textId="77777777" w:rsidR="00CF4CB6" w:rsidRPr="00AC63EF" w:rsidRDefault="00CF4CB6" w:rsidP="00E65D9F">
            <w:pPr>
              <w:pStyle w:val="TAL"/>
              <w:rPr>
                <w:lang w:eastAsia="zh-CN"/>
              </w:rPr>
            </w:pPr>
          </w:p>
        </w:tc>
        <w:tc>
          <w:tcPr>
            <w:tcW w:w="1245" w:type="dxa"/>
          </w:tcPr>
          <w:p w14:paraId="00B71D47" w14:textId="77777777" w:rsidR="00CF4CB6" w:rsidRPr="00EE7461" w:rsidRDefault="00CF4CB6" w:rsidP="00E65D9F">
            <w:pPr>
              <w:pStyle w:val="TAL"/>
            </w:pPr>
          </w:p>
        </w:tc>
      </w:tr>
      <w:tr w:rsidR="00CF4CB6" w:rsidRPr="00EE7461" w14:paraId="3373CE5E" w14:textId="77777777" w:rsidTr="00E65D9F">
        <w:tc>
          <w:tcPr>
            <w:tcW w:w="4535" w:type="dxa"/>
          </w:tcPr>
          <w:p w14:paraId="4E11D893" w14:textId="77777777" w:rsidR="00CF4CB6" w:rsidRPr="00EE7461" w:rsidRDefault="00CF4CB6" w:rsidP="00E65D9F">
            <w:pPr>
              <w:pStyle w:val="TAL"/>
            </w:pPr>
            <w:r w:rsidRPr="00EE7461">
              <w:t xml:space="preserve">    }</w:t>
            </w:r>
          </w:p>
        </w:tc>
        <w:tc>
          <w:tcPr>
            <w:tcW w:w="2267" w:type="dxa"/>
          </w:tcPr>
          <w:p w14:paraId="1DAE53E3" w14:textId="77777777" w:rsidR="00CF4CB6" w:rsidRPr="00EE7461" w:rsidRDefault="00CF4CB6" w:rsidP="00E65D9F">
            <w:pPr>
              <w:pStyle w:val="TAL"/>
            </w:pPr>
          </w:p>
        </w:tc>
        <w:tc>
          <w:tcPr>
            <w:tcW w:w="1700" w:type="dxa"/>
          </w:tcPr>
          <w:p w14:paraId="43D4EA68" w14:textId="77777777" w:rsidR="00CF4CB6" w:rsidRPr="00EE7461" w:rsidRDefault="00CF4CB6" w:rsidP="00E65D9F">
            <w:pPr>
              <w:pStyle w:val="TAL"/>
            </w:pPr>
          </w:p>
        </w:tc>
        <w:tc>
          <w:tcPr>
            <w:tcW w:w="1245" w:type="dxa"/>
          </w:tcPr>
          <w:p w14:paraId="5A31616F" w14:textId="77777777" w:rsidR="00CF4CB6" w:rsidRPr="00EE7461" w:rsidRDefault="00CF4CB6" w:rsidP="00E65D9F">
            <w:pPr>
              <w:pStyle w:val="TAL"/>
            </w:pPr>
          </w:p>
        </w:tc>
      </w:tr>
      <w:tr w:rsidR="00CF4CB6" w:rsidRPr="00EE7461" w14:paraId="09112F90" w14:textId="77777777" w:rsidTr="00E65D9F">
        <w:tc>
          <w:tcPr>
            <w:tcW w:w="4535" w:type="dxa"/>
          </w:tcPr>
          <w:p w14:paraId="7CC0CD54" w14:textId="77777777" w:rsidR="00CF4CB6" w:rsidRPr="00EE7461" w:rsidRDefault="00CF4CB6" w:rsidP="00E65D9F">
            <w:pPr>
              <w:pStyle w:val="TAL"/>
            </w:pPr>
            <w:r w:rsidRPr="00EE7461">
              <w:t xml:space="preserve">    </w:t>
            </w:r>
            <w:proofErr w:type="spellStart"/>
            <w:r w:rsidRPr="00EE7461">
              <w:t>drb</w:t>
            </w:r>
            <w:proofErr w:type="spellEnd"/>
            <w:r w:rsidRPr="00EE7461">
              <w:t>-Identity</w:t>
            </w:r>
          </w:p>
        </w:tc>
        <w:tc>
          <w:tcPr>
            <w:tcW w:w="2267" w:type="dxa"/>
          </w:tcPr>
          <w:p w14:paraId="0B91FFE9" w14:textId="77777777" w:rsidR="00CF4CB6" w:rsidRPr="00EE7461" w:rsidRDefault="00CF4CB6" w:rsidP="00E65D9F">
            <w:pPr>
              <w:pStyle w:val="TAL"/>
            </w:pPr>
            <w:r w:rsidRPr="00EE7461">
              <w:t xml:space="preserve">DRB-Identity </w:t>
            </w:r>
            <w:del w:id="69" w:author="Huawei" w:date="2021-02-07T19:51:00Z">
              <w:r w:rsidRPr="00EE7461" w:rsidDel="005A0318">
                <w:delText>using condition DRB2</w:delText>
              </w:r>
            </w:del>
            <w:ins w:id="70" w:author="Huawei" w:date="2021-02-07T19:51:00Z">
              <w:r>
                <w:t>of the MCG DRB</w:t>
              </w:r>
            </w:ins>
          </w:p>
        </w:tc>
        <w:tc>
          <w:tcPr>
            <w:tcW w:w="1700" w:type="dxa"/>
          </w:tcPr>
          <w:p w14:paraId="7B1352CD" w14:textId="77777777" w:rsidR="00CF4CB6" w:rsidRPr="00EE7461" w:rsidRDefault="00CF4CB6" w:rsidP="00E65D9F">
            <w:pPr>
              <w:pStyle w:val="TAL"/>
            </w:pPr>
          </w:p>
        </w:tc>
        <w:tc>
          <w:tcPr>
            <w:tcW w:w="1245" w:type="dxa"/>
          </w:tcPr>
          <w:p w14:paraId="2F5C756A" w14:textId="77777777" w:rsidR="00CF4CB6" w:rsidRPr="00EE7461" w:rsidRDefault="00CF4CB6" w:rsidP="00E65D9F">
            <w:pPr>
              <w:pStyle w:val="TAL"/>
            </w:pPr>
          </w:p>
        </w:tc>
      </w:tr>
      <w:tr w:rsidR="00CF4CB6" w:rsidRPr="00EE7461" w14:paraId="1BA64F61" w14:textId="77777777" w:rsidTr="00E65D9F">
        <w:tc>
          <w:tcPr>
            <w:tcW w:w="4535" w:type="dxa"/>
            <w:tcBorders>
              <w:bottom w:val="nil"/>
            </w:tcBorders>
          </w:tcPr>
          <w:p w14:paraId="735A68CC" w14:textId="77777777" w:rsidR="00CF4CB6" w:rsidRPr="00EE7461" w:rsidRDefault="00CF4CB6" w:rsidP="00E65D9F">
            <w:pPr>
              <w:pStyle w:val="TAL"/>
            </w:pPr>
            <w:r w:rsidRPr="00EE7461">
              <w:t xml:space="preserve">    </w:t>
            </w:r>
            <w:proofErr w:type="spellStart"/>
            <w:r w:rsidRPr="00EE7461">
              <w:t>reestablishPDCP</w:t>
            </w:r>
            <w:proofErr w:type="spellEnd"/>
          </w:p>
        </w:tc>
        <w:tc>
          <w:tcPr>
            <w:tcW w:w="2267" w:type="dxa"/>
          </w:tcPr>
          <w:p w14:paraId="6E7350DE" w14:textId="77777777" w:rsidR="00CF4CB6" w:rsidRPr="00EE7461" w:rsidRDefault="00CF4CB6" w:rsidP="00E65D9F">
            <w:pPr>
              <w:pStyle w:val="TAL"/>
            </w:pPr>
            <w:r w:rsidRPr="00EE7461">
              <w:t>true</w:t>
            </w:r>
          </w:p>
        </w:tc>
        <w:tc>
          <w:tcPr>
            <w:tcW w:w="1700" w:type="dxa"/>
          </w:tcPr>
          <w:p w14:paraId="58F2511A" w14:textId="77777777" w:rsidR="00CF4CB6" w:rsidRPr="00EE7461" w:rsidRDefault="00CF4CB6" w:rsidP="00E65D9F">
            <w:pPr>
              <w:pStyle w:val="TAL"/>
            </w:pPr>
          </w:p>
        </w:tc>
        <w:tc>
          <w:tcPr>
            <w:tcW w:w="1245" w:type="dxa"/>
          </w:tcPr>
          <w:p w14:paraId="631E4768" w14:textId="77777777" w:rsidR="00CF4CB6" w:rsidRPr="00EE7461" w:rsidRDefault="00CF4CB6" w:rsidP="00E65D9F">
            <w:pPr>
              <w:pStyle w:val="TAL"/>
            </w:pPr>
            <w:del w:id="71" w:author="Huawei" w:date="2021-02-07T19:51:00Z">
              <w:r w:rsidRPr="00EE7461" w:rsidDel="005A0318">
                <w:delText>EN-DC_DRB AND Re-establish_PDCP</w:delText>
              </w:r>
            </w:del>
          </w:p>
        </w:tc>
      </w:tr>
      <w:tr w:rsidR="00CF4CB6" w:rsidRPr="00EE7461" w14:paraId="17084329" w14:textId="77777777" w:rsidTr="00E65D9F">
        <w:tc>
          <w:tcPr>
            <w:tcW w:w="4535" w:type="dxa"/>
          </w:tcPr>
          <w:p w14:paraId="563FF39C" w14:textId="77777777" w:rsidR="00CF4CB6" w:rsidRPr="00EE7461" w:rsidRDefault="00CF4CB6" w:rsidP="00E65D9F">
            <w:pPr>
              <w:pStyle w:val="TAL"/>
            </w:pPr>
            <w:r w:rsidRPr="00EE7461">
              <w:t xml:space="preserve">    </w:t>
            </w:r>
            <w:proofErr w:type="spellStart"/>
            <w:r w:rsidRPr="00EE7461">
              <w:t>pdcp-Config</w:t>
            </w:r>
            <w:proofErr w:type="spellEnd"/>
          </w:p>
        </w:tc>
        <w:tc>
          <w:tcPr>
            <w:tcW w:w="2267" w:type="dxa"/>
          </w:tcPr>
          <w:p w14:paraId="6E718A6D" w14:textId="77777777" w:rsidR="00CF4CB6" w:rsidRPr="00EE7461" w:rsidRDefault="00CF4CB6" w:rsidP="00E65D9F">
            <w:pPr>
              <w:pStyle w:val="TAL"/>
            </w:pPr>
            <w:r w:rsidRPr="00EE7461">
              <w:t>PDCP-</w:t>
            </w:r>
            <w:proofErr w:type="spellStart"/>
            <w:r w:rsidRPr="00EE7461">
              <w:t>Config</w:t>
            </w:r>
            <w:proofErr w:type="spellEnd"/>
          </w:p>
        </w:tc>
        <w:tc>
          <w:tcPr>
            <w:tcW w:w="1700" w:type="dxa"/>
          </w:tcPr>
          <w:p w14:paraId="14D860E0" w14:textId="77777777" w:rsidR="00CF4CB6" w:rsidRPr="00EE7461" w:rsidRDefault="00CF4CB6" w:rsidP="00E65D9F">
            <w:pPr>
              <w:pStyle w:val="TAL"/>
            </w:pPr>
          </w:p>
        </w:tc>
        <w:tc>
          <w:tcPr>
            <w:tcW w:w="1245" w:type="dxa"/>
          </w:tcPr>
          <w:p w14:paraId="4C092CCB" w14:textId="77777777" w:rsidR="00CF4CB6" w:rsidRPr="00EE7461" w:rsidRDefault="00CF4CB6" w:rsidP="00E65D9F">
            <w:pPr>
              <w:pStyle w:val="TAL"/>
            </w:pPr>
          </w:p>
        </w:tc>
      </w:tr>
      <w:tr w:rsidR="00CF4CB6" w:rsidRPr="00EE7461" w14:paraId="5A8531C7" w14:textId="77777777" w:rsidTr="00E65D9F">
        <w:trPr>
          <w:ins w:id="72" w:author="Huawei" w:date="2021-02-07T19:52:00Z"/>
        </w:trPr>
        <w:tc>
          <w:tcPr>
            <w:tcW w:w="4535" w:type="dxa"/>
          </w:tcPr>
          <w:p w14:paraId="33054673" w14:textId="77777777" w:rsidR="00CF4CB6" w:rsidRPr="00EE7461" w:rsidRDefault="00CF4CB6" w:rsidP="00E65D9F">
            <w:pPr>
              <w:pStyle w:val="TAL"/>
              <w:rPr>
                <w:ins w:id="73" w:author="Huawei" w:date="2021-02-07T19:52:00Z"/>
                <w:lang w:eastAsia="zh-CN"/>
              </w:rPr>
            </w:pPr>
            <w:ins w:id="74" w:author="Huawei" w:date="2021-02-07T19:52:00Z">
              <w:r>
                <w:rPr>
                  <w:rFonts w:hint="eastAsia"/>
                  <w:lang w:eastAsia="zh-CN"/>
                </w:rPr>
                <w:t xml:space="preserve"> </w:t>
              </w:r>
              <w:r>
                <w:rPr>
                  <w:lang w:eastAsia="zh-CN"/>
                </w:rPr>
                <w:t xml:space="preserve"> }</w:t>
              </w:r>
            </w:ins>
          </w:p>
        </w:tc>
        <w:tc>
          <w:tcPr>
            <w:tcW w:w="2267" w:type="dxa"/>
          </w:tcPr>
          <w:p w14:paraId="6C6C7959" w14:textId="77777777" w:rsidR="00CF4CB6" w:rsidRPr="00EE7461" w:rsidRDefault="00CF4CB6" w:rsidP="00E65D9F">
            <w:pPr>
              <w:pStyle w:val="TAL"/>
              <w:rPr>
                <w:ins w:id="75" w:author="Huawei" w:date="2021-02-07T19:52:00Z"/>
              </w:rPr>
            </w:pPr>
          </w:p>
        </w:tc>
        <w:tc>
          <w:tcPr>
            <w:tcW w:w="1700" w:type="dxa"/>
          </w:tcPr>
          <w:p w14:paraId="187847CA" w14:textId="77777777" w:rsidR="00CF4CB6" w:rsidRPr="00EE7461" w:rsidRDefault="00CF4CB6" w:rsidP="00E65D9F">
            <w:pPr>
              <w:pStyle w:val="TAL"/>
              <w:rPr>
                <w:ins w:id="76" w:author="Huawei" w:date="2021-02-07T19:52:00Z"/>
              </w:rPr>
            </w:pPr>
          </w:p>
        </w:tc>
        <w:tc>
          <w:tcPr>
            <w:tcW w:w="1245" w:type="dxa"/>
          </w:tcPr>
          <w:p w14:paraId="5966DEFB" w14:textId="77777777" w:rsidR="00CF4CB6" w:rsidRPr="00EE7461" w:rsidRDefault="00CF4CB6" w:rsidP="00E65D9F">
            <w:pPr>
              <w:pStyle w:val="TAL"/>
              <w:rPr>
                <w:ins w:id="77" w:author="Huawei" w:date="2021-02-07T19:52:00Z"/>
              </w:rPr>
            </w:pPr>
          </w:p>
        </w:tc>
      </w:tr>
      <w:tr w:rsidR="00CF4CB6" w:rsidRPr="00EE7461" w14:paraId="02A2A0A6" w14:textId="77777777" w:rsidTr="00E65D9F">
        <w:trPr>
          <w:ins w:id="78" w:author="Huawei" w:date="2021-02-07T19:53:00Z"/>
        </w:trPr>
        <w:tc>
          <w:tcPr>
            <w:tcW w:w="4535" w:type="dxa"/>
          </w:tcPr>
          <w:p w14:paraId="42D37D07" w14:textId="77777777" w:rsidR="00CF4CB6" w:rsidRDefault="00CF4CB6" w:rsidP="00E65D9F">
            <w:pPr>
              <w:pStyle w:val="TAL"/>
              <w:rPr>
                <w:ins w:id="79" w:author="Huawei" w:date="2021-02-07T19:53:00Z"/>
                <w:lang w:eastAsia="zh-CN"/>
              </w:rPr>
            </w:pPr>
            <w:ins w:id="80" w:author="Huawei" w:date="2021-02-07T19:53:00Z">
              <w:r>
                <w:rPr>
                  <w:rFonts w:hint="eastAsia"/>
                  <w:lang w:eastAsia="zh-CN"/>
                </w:rPr>
                <w:t xml:space="preserve"> </w:t>
              </w:r>
              <w:r>
                <w:rPr>
                  <w:lang w:eastAsia="zh-CN"/>
                </w:rPr>
                <w:t xml:space="preserve"> </w:t>
              </w:r>
              <w:r w:rsidRPr="00B4600B">
                <w:t>DRB-</w:t>
              </w:r>
              <w:proofErr w:type="spellStart"/>
              <w:r w:rsidRPr="00B4600B">
                <w:t>ToAddMod</w:t>
              </w:r>
              <w:proofErr w:type="spellEnd"/>
              <w:r>
                <w:t>[2] SEQUENCE {</w:t>
              </w:r>
            </w:ins>
          </w:p>
        </w:tc>
        <w:tc>
          <w:tcPr>
            <w:tcW w:w="2267" w:type="dxa"/>
          </w:tcPr>
          <w:p w14:paraId="4670584C" w14:textId="77777777" w:rsidR="00CF4CB6" w:rsidRPr="00EE7461" w:rsidRDefault="00CF4CB6" w:rsidP="00E65D9F">
            <w:pPr>
              <w:pStyle w:val="TAL"/>
              <w:rPr>
                <w:ins w:id="81" w:author="Huawei" w:date="2021-02-07T19:53:00Z"/>
              </w:rPr>
            </w:pPr>
          </w:p>
        </w:tc>
        <w:tc>
          <w:tcPr>
            <w:tcW w:w="1700" w:type="dxa"/>
          </w:tcPr>
          <w:p w14:paraId="5EF844E2" w14:textId="77777777" w:rsidR="00CF4CB6" w:rsidRPr="00EE7461" w:rsidRDefault="00CF4CB6" w:rsidP="00E65D9F">
            <w:pPr>
              <w:pStyle w:val="TAL"/>
              <w:rPr>
                <w:ins w:id="82" w:author="Huawei" w:date="2021-02-07T19:53:00Z"/>
              </w:rPr>
            </w:pPr>
            <w:ins w:id="83" w:author="Huawei" w:date="2021-02-07T19:53:00Z">
              <w:r>
                <w:rPr>
                  <w:rFonts w:hint="eastAsia"/>
                  <w:lang w:eastAsia="zh-CN"/>
                </w:rPr>
                <w:t xml:space="preserve">entry </w:t>
              </w:r>
              <w:r>
                <w:rPr>
                  <w:lang w:eastAsia="zh-CN"/>
                </w:rPr>
                <w:t>2</w:t>
              </w:r>
            </w:ins>
          </w:p>
        </w:tc>
        <w:tc>
          <w:tcPr>
            <w:tcW w:w="1245" w:type="dxa"/>
          </w:tcPr>
          <w:p w14:paraId="757773CE" w14:textId="77777777" w:rsidR="00CF4CB6" w:rsidRPr="00EE7461" w:rsidRDefault="00CF4CB6" w:rsidP="00E65D9F">
            <w:pPr>
              <w:pStyle w:val="TAL"/>
              <w:rPr>
                <w:ins w:id="84" w:author="Huawei" w:date="2021-02-07T19:53:00Z"/>
              </w:rPr>
            </w:pPr>
          </w:p>
        </w:tc>
      </w:tr>
      <w:tr w:rsidR="00CF4CB6" w:rsidRPr="00EE7461" w14:paraId="0CFA06CE" w14:textId="77777777" w:rsidTr="00E65D9F">
        <w:trPr>
          <w:ins w:id="85" w:author="Huawei" w:date="2021-02-07T17:23:00Z"/>
        </w:trPr>
        <w:tc>
          <w:tcPr>
            <w:tcW w:w="4535" w:type="dxa"/>
          </w:tcPr>
          <w:p w14:paraId="33F9A8B1" w14:textId="77777777" w:rsidR="00CF4CB6" w:rsidRPr="00EE7461" w:rsidRDefault="00CF4CB6" w:rsidP="00E65D9F">
            <w:pPr>
              <w:pStyle w:val="TAL"/>
              <w:rPr>
                <w:ins w:id="86" w:author="Huawei" w:date="2021-02-07T17:23:00Z"/>
              </w:rPr>
            </w:pPr>
            <w:ins w:id="87" w:author="Huawei" w:date="2021-02-07T17:23:00Z">
              <w:r w:rsidRPr="00EE7461">
                <w:t xml:space="preserve">    </w:t>
              </w:r>
              <w:proofErr w:type="spellStart"/>
              <w:r w:rsidRPr="00EE7461">
                <w:t>cnAssociation</w:t>
              </w:r>
              <w:proofErr w:type="spellEnd"/>
              <w:r w:rsidRPr="00EE7461">
                <w:t xml:space="preserve"> CHOICE {</w:t>
              </w:r>
            </w:ins>
          </w:p>
        </w:tc>
        <w:tc>
          <w:tcPr>
            <w:tcW w:w="2267" w:type="dxa"/>
          </w:tcPr>
          <w:p w14:paraId="0BC96479" w14:textId="77777777" w:rsidR="00CF4CB6" w:rsidRPr="00EE7461" w:rsidRDefault="00CF4CB6" w:rsidP="00E65D9F">
            <w:pPr>
              <w:pStyle w:val="TAL"/>
              <w:rPr>
                <w:ins w:id="88" w:author="Huawei" w:date="2021-02-07T17:23:00Z"/>
              </w:rPr>
            </w:pPr>
          </w:p>
        </w:tc>
        <w:tc>
          <w:tcPr>
            <w:tcW w:w="1700" w:type="dxa"/>
          </w:tcPr>
          <w:p w14:paraId="48203C17" w14:textId="77777777" w:rsidR="00CF4CB6" w:rsidRPr="00EE7461" w:rsidRDefault="00CF4CB6" w:rsidP="00E65D9F">
            <w:pPr>
              <w:pStyle w:val="TAL"/>
              <w:rPr>
                <w:ins w:id="89" w:author="Huawei" w:date="2021-02-07T17:23:00Z"/>
              </w:rPr>
            </w:pPr>
          </w:p>
        </w:tc>
        <w:tc>
          <w:tcPr>
            <w:tcW w:w="1245" w:type="dxa"/>
          </w:tcPr>
          <w:p w14:paraId="17AE18CC" w14:textId="77777777" w:rsidR="00CF4CB6" w:rsidRPr="00EE7461" w:rsidRDefault="00CF4CB6" w:rsidP="00E65D9F">
            <w:pPr>
              <w:pStyle w:val="TAL"/>
              <w:rPr>
                <w:ins w:id="90" w:author="Huawei" w:date="2021-02-07T17:23:00Z"/>
              </w:rPr>
            </w:pPr>
          </w:p>
        </w:tc>
      </w:tr>
      <w:tr w:rsidR="00CF4CB6" w:rsidRPr="00EE7461" w14:paraId="321C065D" w14:textId="77777777" w:rsidTr="00E65D9F">
        <w:trPr>
          <w:ins w:id="91" w:author="Huawei" w:date="2021-02-07T17:23:00Z"/>
        </w:trPr>
        <w:tc>
          <w:tcPr>
            <w:tcW w:w="4535" w:type="dxa"/>
          </w:tcPr>
          <w:p w14:paraId="6EE3C541" w14:textId="77777777" w:rsidR="00CF4CB6" w:rsidRPr="001127B7" w:rsidRDefault="00CF4CB6" w:rsidP="00E65D9F">
            <w:pPr>
              <w:pStyle w:val="TAL"/>
              <w:rPr>
                <w:ins w:id="92" w:author="Huawei" w:date="2021-02-07T17:23:00Z"/>
              </w:rPr>
            </w:pPr>
            <w:ins w:id="93" w:author="Huawei" w:date="2021-02-07T17:23:00Z">
              <w:r w:rsidRPr="001127B7">
                <w:t xml:space="preserve">      eps-</w:t>
              </w:r>
              <w:proofErr w:type="spellStart"/>
              <w:r w:rsidRPr="001127B7">
                <w:t>BearerIdentity</w:t>
              </w:r>
              <w:proofErr w:type="spellEnd"/>
            </w:ins>
          </w:p>
        </w:tc>
        <w:tc>
          <w:tcPr>
            <w:tcW w:w="2267" w:type="dxa"/>
          </w:tcPr>
          <w:p w14:paraId="33134633" w14:textId="77777777" w:rsidR="00CF4CB6" w:rsidRPr="001127B7" w:rsidRDefault="00CF4CB6" w:rsidP="00E65D9F">
            <w:pPr>
              <w:pStyle w:val="TAL"/>
              <w:rPr>
                <w:ins w:id="94" w:author="Huawei" w:date="2021-02-07T17:23:00Z"/>
              </w:rPr>
            </w:pPr>
            <w:ins w:id="95" w:author="Huawei" w:date="2021-02-26T18:01:00Z">
              <w:r w:rsidRPr="001127B7">
                <w:t>6</w:t>
              </w:r>
            </w:ins>
          </w:p>
        </w:tc>
        <w:tc>
          <w:tcPr>
            <w:tcW w:w="1700" w:type="dxa"/>
          </w:tcPr>
          <w:p w14:paraId="0578E879" w14:textId="77777777" w:rsidR="00CF4CB6" w:rsidRPr="009943C2" w:rsidRDefault="00CF4CB6" w:rsidP="00E65D9F">
            <w:pPr>
              <w:pStyle w:val="TAL"/>
              <w:rPr>
                <w:ins w:id="96" w:author="Huawei" w:date="2021-02-07T17:23:00Z"/>
                <w:rFonts w:eastAsia="等线"/>
                <w:lang w:eastAsia="zh-CN"/>
              </w:rPr>
            </w:pPr>
          </w:p>
        </w:tc>
        <w:tc>
          <w:tcPr>
            <w:tcW w:w="1245" w:type="dxa"/>
          </w:tcPr>
          <w:p w14:paraId="0A7B2A8C" w14:textId="77777777" w:rsidR="00CF4CB6" w:rsidRPr="00EE7461" w:rsidRDefault="00CF4CB6" w:rsidP="00E65D9F">
            <w:pPr>
              <w:pStyle w:val="TAL"/>
              <w:rPr>
                <w:ins w:id="97" w:author="Huawei" w:date="2021-02-07T17:23:00Z"/>
              </w:rPr>
            </w:pPr>
          </w:p>
        </w:tc>
      </w:tr>
      <w:tr w:rsidR="00CF4CB6" w:rsidRPr="00EE7461" w14:paraId="09E6BCE1" w14:textId="77777777" w:rsidTr="00E65D9F">
        <w:trPr>
          <w:ins w:id="98" w:author="Huawei" w:date="2021-02-07T17:23:00Z"/>
        </w:trPr>
        <w:tc>
          <w:tcPr>
            <w:tcW w:w="4535" w:type="dxa"/>
          </w:tcPr>
          <w:p w14:paraId="782CFEE4" w14:textId="77777777" w:rsidR="00CF4CB6" w:rsidRPr="00EE7461" w:rsidRDefault="00CF4CB6" w:rsidP="00E65D9F">
            <w:pPr>
              <w:pStyle w:val="TAL"/>
              <w:rPr>
                <w:ins w:id="99" w:author="Huawei" w:date="2021-02-07T17:23:00Z"/>
              </w:rPr>
            </w:pPr>
            <w:ins w:id="100" w:author="Huawei" w:date="2021-02-07T17:23:00Z">
              <w:r w:rsidRPr="00EE7461">
                <w:t xml:space="preserve">    }</w:t>
              </w:r>
            </w:ins>
          </w:p>
        </w:tc>
        <w:tc>
          <w:tcPr>
            <w:tcW w:w="2267" w:type="dxa"/>
          </w:tcPr>
          <w:p w14:paraId="713B5A40" w14:textId="77777777" w:rsidR="00CF4CB6" w:rsidRPr="00EE7461" w:rsidRDefault="00CF4CB6" w:rsidP="00E65D9F">
            <w:pPr>
              <w:pStyle w:val="TAL"/>
              <w:rPr>
                <w:ins w:id="101" w:author="Huawei" w:date="2021-02-07T17:23:00Z"/>
              </w:rPr>
            </w:pPr>
          </w:p>
        </w:tc>
        <w:tc>
          <w:tcPr>
            <w:tcW w:w="1700" w:type="dxa"/>
          </w:tcPr>
          <w:p w14:paraId="0D0238F9" w14:textId="77777777" w:rsidR="00CF4CB6" w:rsidRPr="00EE7461" w:rsidRDefault="00CF4CB6" w:rsidP="00E65D9F">
            <w:pPr>
              <w:pStyle w:val="TAL"/>
              <w:rPr>
                <w:ins w:id="102" w:author="Huawei" w:date="2021-02-07T17:23:00Z"/>
              </w:rPr>
            </w:pPr>
          </w:p>
        </w:tc>
        <w:tc>
          <w:tcPr>
            <w:tcW w:w="1245" w:type="dxa"/>
          </w:tcPr>
          <w:p w14:paraId="29505557" w14:textId="77777777" w:rsidR="00CF4CB6" w:rsidRPr="00EE7461" w:rsidRDefault="00CF4CB6" w:rsidP="00E65D9F">
            <w:pPr>
              <w:pStyle w:val="TAL"/>
              <w:rPr>
                <w:ins w:id="103" w:author="Huawei" w:date="2021-02-07T17:23:00Z"/>
              </w:rPr>
            </w:pPr>
          </w:p>
        </w:tc>
      </w:tr>
      <w:tr w:rsidR="00CF4CB6" w:rsidRPr="00EE7461" w14:paraId="676724FE" w14:textId="77777777" w:rsidTr="00E65D9F">
        <w:trPr>
          <w:ins w:id="104" w:author="Huawei" w:date="2021-02-07T17:23:00Z"/>
        </w:trPr>
        <w:tc>
          <w:tcPr>
            <w:tcW w:w="4535" w:type="dxa"/>
          </w:tcPr>
          <w:p w14:paraId="73E8C825" w14:textId="77777777" w:rsidR="00CF4CB6" w:rsidRPr="00EE7461" w:rsidRDefault="00CF4CB6" w:rsidP="00E65D9F">
            <w:pPr>
              <w:pStyle w:val="TAL"/>
              <w:rPr>
                <w:ins w:id="105" w:author="Huawei" w:date="2021-02-07T17:23:00Z"/>
              </w:rPr>
            </w:pPr>
            <w:ins w:id="106" w:author="Huawei" w:date="2021-02-07T17:23:00Z">
              <w:r w:rsidRPr="00EE7461">
                <w:t xml:space="preserve">    </w:t>
              </w:r>
              <w:proofErr w:type="spellStart"/>
              <w:r w:rsidRPr="00EE7461">
                <w:t>drb</w:t>
              </w:r>
              <w:proofErr w:type="spellEnd"/>
              <w:r w:rsidRPr="00EE7461">
                <w:t>-Identity</w:t>
              </w:r>
            </w:ins>
          </w:p>
        </w:tc>
        <w:tc>
          <w:tcPr>
            <w:tcW w:w="2267" w:type="dxa"/>
          </w:tcPr>
          <w:p w14:paraId="44532D6D" w14:textId="77777777" w:rsidR="00CF4CB6" w:rsidRPr="00EE7461" w:rsidRDefault="00CF4CB6" w:rsidP="00E65D9F">
            <w:pPr>
              <w:pStyle w:val="TAL"/>
              <w:rPr>
                <w:ins w:id="107" w:author="Huawei" w:date="2021-02-07T17:23:00Z"/>
                <w:lang w:eastAsia="zh-CN"/>
              </w:rPr>
            </w:pPr>
            <w:ins w:id="108" w:author="Huawei" w:date="2021-02-07T17:23:00Z">
              <w:r w:rsidRPr="00EE7461">
                <w:t>D</w:t>
              </w:r>
              <w:r>
                <w:t xml:space="preserve">RB-Identity </w:t>
              </w:r>
            </w:ins>
            <w:ins w:id="109" w:author="Huawei" w:date="2021-02-07T19:53:00Z">
              <w:r>
                <w:rPr>
                  <w:rFonts w:hint="eastAsia"/>
                  <w:lang w:eastAsia="zh-CN"/>
                </w:rPr>
                <w:t>o</w:t>
              </w:r>
              <w:r>
                <w:rPr>
                  <w:lang w:eastAsia="zh-CN"/>
                </w:rPr>
                <w:t>f the SCG DRB</w:t>
              </w:r>
            </w:ins>
          </w:p>
        </w:tc>
        <w:tc>
          <w:tcPr>
            <w:tcW w:w="1700" w:type="dxa"/>
          </w:tcPr>
          <w:p w14:paraId="46027D59" w14:textId="77777777" w:rsidR="00CF4CB6" w:rsidRPr="00EE7461" w:rsidRDefault="00CF4CB6" w:rsidP="00E65D9F">
            <w:pPr>
              <w:pStyle w:val="TAL"/>
              <w:rPr>
                <w:ins w:id="110" w:author="Huawei" w:date="2021-02-07T17:23:00Z"/>
              </w:rPr>
            </w:pPr>
          </w:p>
        </w:tc>
        <w:tc>
          <w:tcPr>
            <w:tcW w:w="1245" w:type="dxa"/>
          </w:tcPr>
          <w:p w14:paraId="688F957F" w14:textId="77777777" w:rsidR="00CF4CB6" w:rsidRPr="00EE7461" w:rsidRDefault="00CF4CB6" w:rsidP="00E65D9F">
            <w:pPr>
              <w:pStyle w:val="TAL"/>
              <w:rPr>
                <w:ins w:id="111" w:author="Huawei" w:date="2021-02-07T17:23:00Z"/>
              </w:rPr>
            </w:pPr>
          </w:p>
        </w:tc>
      </w:tr>
      <w:tr w:rsidR="00CF4CB6" w:rsidRPr="00EE7461" w14:paraId="11765FDE" w14:textId="77777777" w:rsidTr="00E65D9F">
        <w:trPr>
          <w:ins w:id="112" w:author="Huawei" w:date="2021-02-07T17:23:00Z"/>
        </w:trPr>
        <w:tc>
          <w:tcPr>
            <w:tcW w:w="4535" w:type="dxa"/>
            <w:tcBorders>
              <w:bottom w:val="nil"/>
            </w:tcBorders>
          </w:tcPr>
          <w:p w14:paraId="7B0307C6" w14:textId="77777777" w:rsidR="00CF4CB6" w:rsidRPr="00EE7461" w:rsidRDefault="00CF4CB6" w:rsidP="00E65D9F">
            <w:pPr>
              <w:pStyle w:val="TAL"/>
              <w:rPr>
                <w:ins w:id="113" w:author="Huawei" w:date="2021-02-07T17:23:00Z"/>
              </w:rPr>
            </w:pPr>
            <w:ins w:id="114" w:author="Huawei" w:date="2021-02-07T17:23:00Z">
              <w:r w:rsidRPr="00EE7461">
                <w:t xml:space="preserve">    </w:t>
              </w:r>
              <w:proofErr w:type="spellStart"/>
              <w:r w:rsidRPr="00EE7461">
                <w:t>reestablishPDCP</w:t>
              </w:r>
              <w:proofErr w:type="spellEnd"/>
            </w:ins>
          </w:p>
        </w:tc>
        <w:tc>
          <w:tcPr>
            <w:tcW w:w="2267" w:type="dxa"/>
          </w:tcPr>
          <w:p w14:paraId="3E4E3F86" w14:textId="77777777" w:rsidR="00CF4CB6" w:rsidRPr="00EE7461" w:rsidRDefault="00CF4CB6" w:rsidP="00E65D9F">
            <w:pPr>
              <w:pStyle w:val="TAL"/>
              <w:rPr>
                <w:ins w:id="115" w:author="Huawei" w:date="2021-02-07T17:23:00Z"/>
              </w:rPr>
            </w:pPr>
            <w:ins w:id="116" w:author="Huawei" w:date="2021-02-07T17:23:00Z">
              <w:r w:rsidRPr="00EE7461">
                <w:t>true</w:t>
              </w:r>
            </w:ins>
          </w:p>
        </w:tc>
        <w:tc>
          <w:tcPr>
            <w:tcW w:w="1700" w:type="dxa"/>
          </w:tcPr>
          <w:p w14:paraId="5AE7D69D" w14:textId="77777777" w:rsidR="00CF4CB6" w:rsidRPr="00EE7461" w:rsidRDefault="00CF4CB6" w:rsidP="00E65D9F">
            <w:pPr>
              <w:pStyle w:val="TAL"/>
              <w:rPr>
                <w:ins w:id="117" w:author="Huawei" w:date="2021-02-07T17:23:00Z"/>
              </w:rPr>
            </w:pPr>
          </w:p>
        </w:tc>
        <w:tc>
          <w:tcPr>
            <w:tcW w:w="1245" w:type="dxa"/>
          </w:tcPr>
          <w:p w14:paraId="0B212433" w14:textId="77777777" w:rsidR="00CF4CB6" w:rsidRPr="00EE7461" w:rsidRDefault="00CF4CB6" w:rsidP="00E65D9F">
            <w:pPr>
              <w:pStyle w:val="TAL"/>
              <w:rPr>
                <w:ins w:id="118" w:author="Huawei" w:date="2021-02-07T17:23:00Z"/>
              </w:rPr>
            </w:pPr>
          </w:p>
        </w:tc>
      </w:tr>
      <w:tr w:rsidR="00CF4CB6" w:rsidRPr="00EE7461" w14:paraId="58465716" w14:textId="77777777" w:rsidTr="00E65D9F">
        <w:trPr>
          <w:ins w:id="119" w:author="Huawei" w:date="2021-02-07T17:23:00Z"/>
        </w:trPr>
        <w:tc>
          <w:tcPr>
            <w:tcW w:w="4535" w:type="dxa"/>
          </w:tcPr>
          <w:p w14:paraId="054888FD" w14:textId="77777777" w:rsidR="00CF4CB6" w:rsidRPr="00EE7461" w:rsidRDefault="00CF4CB6" w:rsidP="00E65D9F">
            <w:pPr>
              <w:pStyle w:val="TAL"/>
              <w:rPr>
                <w:ins w:id="120" w:author="Huawei" w:date="2021-02-07T17:23:00Z"/>
              </w:rPr>
            </w:pPr>
            <w:ins w:id="121" w:author="Huawei" w:date="2021-02-07T17:23:00Z">
              <w:r w:rsidRPr="00EE7461">
                <w:t xml:space="preserve">    </w:t>
              </w:r>
              <w:proofErr w:type="spellStart"/>
              <w:r w:rsidRPr="00EE7461">
                <w:t>pdcp-Config</w:t>
              </w:r>
              <w:proofErr w:type="spellEnd"/>
            </w:ins>
          </w:p>
        </w:tc>
        <w:tc>
          <w:tcPr>
            <w:tcW w:w="2267" w:type="dxa"/>
          </w:tcPr>
          <w:p w14:paraId="4ABC145F" w14:textId="77777777" w:rsidR="00CF4CB6" w:rsidRPr="00EE7461" w:rsidRDefault="00CF4CB6" w:rsidP="00E65D9F">
            <w:pPr>
              <w:pStyle w:val="TAL"/>
              <w:rPr>
                <w:ins w:id="122" w:author="Huawei" w:date="2021-02-07T17:23:00Z"/>
              </w:rPr>
            </w:pPr>
            <w:ins w:id="123" w:author="Huawei" w:date="2021-02-07T17:23:00Z">
              <w:r w:rsidRPr="00EE7461">
                <w:t>PDCP-</w:t>
              </w:r>
              <w:proofErr w:type="spellStart"/>
              <w:r w:rsidRPr="00EE7461">
                <w:t>Config</w:t>
              </w:r>
              <w:proofErr w:type="spellEnd"/>
            </w:ins>
          </w:p>
        </w:tc>
        <w:tc>
          <w:tcPr>
            <w:tcW w:w="1700" w:type="dxa"/>
          </w:tcPr>
          <w:p w14:paraId="2C665EC6" w14:textId="77777777" w:rsidR="00CF4CB6" w:rsidRPr="00EE7461" w:rsidRDefault="00CF4CB6" w:rsidP="00E65D9F">
            <w:pPr>
              <w:pStyle w:val="TAL"/>
              <w:rPr>
                <w:ins w:id="124" w:author="Huawei" w:date="2021-02-07T17:23:00Z"/>
              </w:rPr>
            </w:pPr>
          </w:p>
        </w:tc>
        <w:tc>
          <w:tcPr>
            <w:tcW w:w="1245" w:type="dxa"/>
          </w:tcPr>
          <w:p w14:paraId="6E4E98BC" w14:textId="77777777" w:rsidR="00CF4CB6" w:rsidRPr="00EE7461" w:rsidRDefault="00CF4CB6" w:rsidP="00E65D9F">
            <w:pPr>
              <w:pStyle w:val="TAL"/>
              <w:rPr>
                <w:ins w:id="125" w:author="Huawei" w:date="2021-02-07T17:23:00Z"/>
              </w:rPr>
            </w:pPr>
          </w:p>
        </w:tc>
      </w:tr>
      <w:tr w:rsidR="00CF4CB6" w:rsidRPr="00EE7461" w14:paraId="77D7171F" w14:textId="77777777" w:rsidTr="00E65D9F">
        <w:tc>
          <w:tcPr>
            <w:tcW w:w="4535" w:type="dxa"/>
          </w:tcPr>
          <w:p w14:paraId="1D87CB53" w14:textId="77777777" w:rsidR="00CF4CB6" w:rsidRPr="00EE7461" w:rsidRDefault="00CF4CB6" w:rsidP="00E65D9F">
            <w:pPr>
              <w:pStyle w:val="TAL"/>
            </w:pPr>
            <w:r w:rsidRPr="00EE7461">
              <w:t xml:space="preserve">  }</w:t>
            </w:r>
          </w:p>
        </w:tc>
        <w:tc>
          <w:tcPr>
            <w:tcW w:w="2267" w:type="dxa"/>
          </w:tcPr>
          <w:p w14:paraId="7D8FEAF1" w14:textId="77777777" w:rsidR="00CF4CB6" w:rsidRPr="00EE7461" w:rsidRDefault="00CF4CB6" w:rsidP="00E65D9F">
            <w:pPr>
              <w:pStyle w:val="TAL"/>
            </w:pPr>
          </w:p>
        </w:tc>
        <w:tc>
          <w:tcPr>
            <w:tcW w:w="1700" w:type="dxa"/>
          </w:tcPr>
          <w:p w14:paraId="15351DCF" w14:textId="77777777" w:rsidR="00CF4CB6" w:rsidRPr="00EE7461" w:rsidRDefault="00CF4CB6" w:rsidP="00E65D9F">
            <w:pPr>
              <w:pStyle w:val="TAL"/>
            </w:pPr>
          </w:p>
        </w:tc>
        <w:tc>
          <w:tcPr>
            <w:tcW w:w="1245" w:type="dxa"/>
          </w:tcPr>
          <w:p w14:paraId="31C54439" w14:textId="77777777" w:rsidR="00CF4CB6" w:rsidRPr="00EE7461" w:rsidRDefault="00CF4CB6" w:rsidP="00E65D9F">
            <w:pPr>
              <w:pStyle w:val="TAL"/>
            </w:pPr>
          </w:p>
        </w:tc>
      </w:tr>
    </w:tbl>
    <w:p w14:paraId="119EE6FE" w14:textId="77777777" w:rsidR="00CF4CB6" w:rsidRPr="00EE7461" w:rsidRDefault="00CF4CB6" w:rsidP="00CF4CB6"/>
    <w:p w14:paraId="181052F3" w14:textId="77777777" w:rsidR="00CF4CB6" w:rsidRPr="00EE7461" w:rsidRDefault="00CF4CB6" w:rsidP="00CF4CB6">
      <w:pPr>
        <w:pStyle w:val="TH"/>
        <w:rPr>
          <w:i/>
          <w:iCs/>
        </w:rPr>
      </w:pPr>
      <w:r w:rsidRPr="00EE7461">
        <w:t xml:space="preserve">Table 9.4B.1.1.4.3-8: </w:t>
      </w:r>
      <w:r w:rsidRPr="00EE7461">
        <w:rPr>
          <w:i/>
          <w:iCs/>
        </w:rPr>
        <w:t>PDCP-</w:t>
      </w:r>
      <w:proofErr w:type="spellStart"/>
      <w:r w:rsidRPr="00EE7461">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4CB6" w:rsidRPr="00EE7461" w14:paraId="69A61ADF" w14:textId="77777777" w:rsidTr="00E65D9F">
        <w:tc>
          <w:tcPr>
            <w:tcW w:w="9747" w:type="dxa"/>
            <w:gridSpan w:val="4"/>
          </w:tcPr>
          <w:p w14:paraId="454B025A" w14:textId="77777777" w:rsidR="00CF4CB6" w:rsidRPr="00EE7461" w:rsidRDefault="00CF4CB6" w:rsidP="00E65D9F">
            <w:pPr>
              <w:pStyle w:val="TAH"/>
              <w:jc w:val="left"/>
              <w:rPr>
                <w:b w:val="0"/>
              </w:rPr>
            </w:pPr>
            <w:r w:rsidRPr="00EE7461">
              <w:rPr>
                <w:b w:val="0"/>
              </w:rPr>
              <w:t>Derivation Path: TS 38.508-1 [6], Table 4.6.3-99</w:t>
            </w:r>
          </w:p>
        </w:tc>
      </w:tr>
      <w:tr w:rsidR="00CF4CB6" w:rsidRPr="00EE7461" w14:paraId="2D7BF100" w14:textId="77777777" w:rsidTr="00E65D9F">
        <w:tc>
          <w:tcPr>
            <w:tcW w:w="4535" w:type="dxa"/>
          </w:tcPr>
          <w:p w14:paraId="2461D799" w14:textId="77777777" w:rsidR="00CF4CB6" w:rsidRPr="00EE7461" w:rsidRDefault="00CF4CB6" w:rsidP="00E65D9F">
            <w:pPr>
              <w:pStyle w:val="TAH"/>
            </w:pPr>
            <w:r w:rsidRPr="00EE7461">
              <w:t>Information Element</w:t>
            </w:r>
          </w:p>
        </w:tc>
        <w:tc>
          <w:tcPr>
            <w:tcW w:w="2267" w:type="dxa"/>
          </w:tcPr>
          <w:p w14:paraId="5898C25A" w14:textId="77777777" w:rsidR="00CF4CB6" w:rsidRPr="00EE7461" w:rsidRDefault="00CF4CB6" w:rsidP="00E65D9F">
            <w:pPr>
              <w:pStyle w:val="TAH"/>
            </w:pPr>
            <w:r w:rsidRPr="00EE7461">
              <w:t>Value/remark</w:t>
            </w:r>
          </w:p>
        </w:tc>
        <w:tc>
          <w:tcPr>
            <w:tcW w:w="1700" w:type="dxa"/>
          </w:tcPr>
          <w:p w14:paraId="7764D241" w14:textId="77777777" w:rsidR="00CF4CB6" w:rsidRPr="00EE7461" w:rsidRDefault="00CF4CB6" w:rsidP="00E65D9F">
            <w:pPr>
              <w:pStyle w:val="TAH"/>
            </w:pPr>
            <w:r w:rsidRPr="00EE7461">
              <w:t>Comment</w:t>
            </w:r>
          </w:p>
        </w:tc>
        <w:tc>
          <w:tcPr>
            <w:tcW w:w="1245" w:type="dxa"/>
          </w:tcPr>
          <w:p w14:paraId="71E30677" w14:textId="77777777" w:rsidR="00CF4CB6" w:rsidRPr="00EE7461" w:rsidRDefault="00CF4CB6" w:rsidP="00E65D9F">
            <w:pPr>
              <w:pStyle w:val="TAH"/>
            </w:pPr>
            <w:r w:rsidRPr="00EE7461">
              <w:t>Condition</w:t>
            </w:r>
          </w:p>
        </w:tc>
      </w:tr>
      <w:tr w:rsidR="00CF4CB6" w:rsidRPr="00EE7461" w14:paraId="047F3328" w14:textId="77777777" w:rsidTr="00E65D9F">
        <w:tc>
          <w:tcPr>
            <w:tcW w:w="4535" w:type="dxa"/>
          </w:tcPr>
          <w:p w14:paraId="06D96AE4" w14:textId="77777777" w:rsidR="00CF4CB6" w:rsidRPr="00EE7461" w:rsidRDefault="00CF4CB6" w:rsidP="00E65D9F">
            <w:pPr>
              <w:pStyle w:val="TAL"/>
            </w:pPr>
            <w:r w:rsidRPr="00EE7461">
              <w:t>PDCP-</w:t>
            </w:r>
            <w:proofErr w:type="spellStart"/>
            <w:r w:rsidRPr="00EE7461">
              <w:t>Config</w:t>
            </w:r>
            <w:proofErr w:type="spellEnd"/>
            <w:r w:rsidRPr="00EE7461">
              <w:t xml:space="preserve"> ::= SEQUENCE {</w:t>
            </w:r>
          </w:p>
        </w:tc>
        <w:tc>
          <w:tcPr>
            <w:tcW w:w="2267" w:type="dxa"/>
          </w:tcPr>
          <w:p w14:paraId="5DE650CB" w14:textId="77777777" w:rsidR="00CF4CB6" w:rsidRPr="00EE7461" w:rsidRDefault="00CF4CB6" w:rsidP="00E65D9F">
            <w:pPr>
              <w:pStyle w:val="TAL"/>
            </w:pPr>
          </w:p>
        </w:tc>
        <w:tc>
          <w:tcPr>
            <w:tcW w:w="1700" w:type="dxa"/>
          </w:tcPr>
          <w:p w14:paraId="67B65CC7" w14:textId="77777777" w:rsidR="00CF4CB6" w:rsidRPr="00EE7461" w:rsidRDefault="00CF4CB6" w:rsidP="00E65D9F">
            <w:pPr>
              <w:pStyle w:val="TAL"/>
            </w:pPr>
          </w:p>
        </w:tc>
        <w:tc>
          <w:tcPr>
            <w:tcW w:w="1245" w:type="dxa"/>
          </w:tcPr>
          <w:p w14:paraId="5A1220BF" w14:textId="77777777" w:rsidR="00CF4CB6" w:rsidRPr="00EE7461" w:rsidRDefault="00CF4CB6" w:rsidP="00E65D9F">
            <w:pPr>
              <w:pStyle w:val="TAL"/>
            </w:pPr>
          </w:p>
        </w:tc>
      </w:tr>
      <w:tr w:rsidR="00CF4CB6" w:rsidRPr="00EE7461" w14:paraId="172F5555" w14:textId="77777777" w:rsidTr="00E65D9F">
        <w:tc>
          <w:tcPr>
            <w:tcW w:w="4535" w:type="dxa"/>
          </w:tcPr>
          <w:p w14:paraId="1EDA2AFF" w14:textId="77777777" w:rsidR="00CF4CB6" w:rsidRPr="00EE7461" w:rsidRDefault="00CF4CB6" w:rsidP="00E65D9F">
            <w:pPr>
              <w:pStyle w:val="TAL"/>
            </w:pPr>
            <w:r w:rsidRPr="00EE7461">
              <w:t xml:space="preserve">  </w:t>
            </w:r>
            <w:proofErr w:type="spellStart"/>
            <w:r w:rsidRPr="00EE7461">
              <w:t>drb</w:t>
            </w:r>
            <w:proofErr w:type="spellEnd"/>
            <w:r w:rsidRPr="00EE7461">
              <w:t xml:space="preserve"> SEQUENCE {</w:t>
            </w:r>
          </w:p>
        </w:tc>
        <w:tc>
          <w:tcPr>
            <w:tcW w:w="2267" w:type="dxa"/>
          </w:tcPr>
          <w:p w14:paraId="32B04B95" w14:textId="77777777" w:rsidR="00CF4CB6" w:rsidRPr="00EE7461" w:rsidRDefault="00CF4CB6" w:rsidP="00E65D9F">
            <w:pPr>
              <w:pStyle w:val="TAL"/>
            </w:pPr>
          </w:p>
        </w:tc>
        <w:tc>
          <w:tcPr>
            <w:tcW w:w="1700" w:type="dxa"/>
          </w:tcPr>
          <w:p w14:paraId="30506FE4" w14:textId="77777777" w:rsidR="00CF4CB6" w:rsidRPr="00EE7461" w:rsidRDefault="00CF4CB6" w:rsidP="00E65D9F">
            <w:pPr>
              <w:pStyle w:val="TAL"/>
            </w:pPr>
          </w:p>
        </w:tc>
        <w:tc>
          <w:tcPr>
            <w:tcW w:w="1245" w:type="dxa"/>
          </w:tcPr>
          <w:p w14:paraId="18E152B9" w14:textId="77777777" w:rsidR="00CF4CB6" w:rsidRPr="00EE7461" w:rsidRDefault="00CF4CB6" w:rsidP="00E65D9F">
            <w:pPr>
              <w:pStyle w:val="TAL"/>
            </w:pPr>
          </w:p>
        </w:tc>
      </w:tr>
      <w:tr w:rsidR="00CF4CB6" w:rsidRPr="00EE7461" w14:paraId="458CFDC0" w14:textId="77777777" w:rsidTr="00E65D9F">
        <w:tc>
          <w:tcPr>
            <w:tcW w:w="4535" w:type="dxa"/>
          </w:tcPr>
          <w:p w14:paraId="0DE9545B" w14:textId="77777777" w:rsidR="00CF4CB6" w:rsidRPr="00EE7461" w:rsidRDefault="00CF4CB6" w:rsidP="00E65D9F">
            <w:pPr>
              <w:pStyle w:val="TAL"/>
            </w:pPr>
            <w:r w:rsidRPr="00EE7461">
              <w:t xml:space="preserve">    </w:t>
            </w:r>
            <w:proofErr w:type="spellStart"/>
            <w:r w:rsidRPr="00EE7461">
              <w:t>discardTimer</w:t>
            </w:r>
            <w:proofErr w:type="spellEnd"/>
          </w:p>
        </w:tc>
        <w:tc>
          <w:tcPr>
            <w:tcW w:w="2267" w:type="dxa"/>
          </w:tcPr>
          <w:p w14:paraId="4B55DC8F" w14:textId="77777777" w:rsidR="00CF4CB6" w:rsidRPr="00EE7461" w:rsidRDefault="00CF4CB6" w:rsidP="00E65D9F">
            <w:pPr>
              <w:pStyle w:val="TAL"/>
            </w:pPr>
            <w:r w:rsidRPr="00EE7461">
              <w:t>infinity</w:t>
            </w:r>
          </w:p>
        </w:tc>
        <w:tc>
          <w:tcPr>
            <w:tcW w:w="1700" w:type="dxa"/>
          </w:tcPr>
          <w:p w14:paraId="37FB27F3" w14:textId="77777777" w:rsidR="00CF4CB6" w:rsidRPr="00EE7461" w:rsidRDefault="00CF4CB6" w:rsidP="00E65D9F">
            <w:pPr>
              <w:pStyle w:val="TAL"/>
            </w:pPr>
          </w:p>
        </w:tc>
        <w:tc>
          <w:tcPr>
            <w:tcW w:w="1245" w:type="dxa"/>
          </w:tcPr>
          <w:p w14:paraId="3938727D" w14:textId="77777777" w:rsidR="00CF4CB6" w:rsidRPr="00EE7461" w:rsidRDefault="00CF4CB6" w:rsidP="00E65D9F">
            <w:pPr>
              <w:pStyle w:val="TAL"/>
            </w:pPr>
          </w:p>
        </w:tc>
      </w:tr>
      <w:tr w:rsidR="00CF4CB6" w:rsidRPr="00EE7461" w14:paraId="61DA0933" w14:textId="77777777" w:rsidTr="00E65D9F">
        <w:tc>
          <w:tcPr>
            <w:tcW w:w="4535" w:type="dxa"/>
          </w:tcPr>
          <w:p w14:paraId="4CEF8E82" w14:textId="77777777" w:rsidR="00CF4CB6" w:rsidRPr="00EE7461" w:rsidRDefault="00CF4CB6" w:rsidP="00E65D9F">
            <w:pPr>
              <w:pStyle w:val="TAL"/>
            </w:pPr>
            <w:r w:rsidRPr="00EE7461">
              <w:t xml:space="preserve">    </w:t>
            </w:r>
            <w:proofErr w:type="spellStart"/>
            <w:r w:rsidRPr="00EE7461">
              <w:t>pdcp</w:t>
            </w:r>
            <w:proofErr w:type="spellEnd"/>
            <w:r w:rsidRPr="00EE7461">
              <w:t>-SN-Size-UL</w:t>
            </w:r>
          </w:p>
        </w:tc>
        <w:tc>
          <w:tcPr>
            <w:tcW w:w="2267" w:type="dxa"/>
          </w:tcPr>
          <w:p w14:paraId="1D3AF050" w14:textId="77777777" w:rsidR="00CF4CB6" w:rsidRPr="00EE7461" w:rsidRDefault="00CF4CB6" w:rsidP="00E65D9F">
            <w:pPr>
              <w:pStyle w:val="TAL"/>
            </w:pPr>
            <w:r w:rsidRPr="00EE7461">
              <w:t>len18bits</w:t>
            </w:r>
          </w:p>
        </w:tc>
        <w:tc>
          <w:tcPr>
            <w:tcW w:w="1700" w:type="dxa"/>
          </w:tcPr>
          <w:p w14:paraId="7921F3CB" w14:textId="77777777" w:rsidR="00CF4CB6" w:rsidRPr="00EE7461" w:rsidRDefault="00CF4CB6" w:rsidP="00E65D9F">
            <w:pPr>
              <w:pStyle w:val="TAL"/>
            </w:pPr>
          </w:p>
        </w:tc>
        <w:tc>
          <w:tcPr>
            <w:tcW w:w="1245" w:type="dxa"/>
          </w:tcPr>
          <w:p w14:paraId="26929E92" w14:textId="77777777" w:rsidR="00CF4CB6" w:rsidRPr="00EE7461" w:rsidRDefault="00CF4CB6" w:rsidP="00E65D9F">
            <w:pPr>
              <w:pStyle w:val="TAL"/>
            </w:pPr>
          </w:p>
        </w:tc>
      </w:tr>
      <w:tr w:rsidR="00CF4CB6" w:rsidRPr="00EE7461" w14:paraId="402521E0" w14:textId="77777777" w:rsidTr="00E65D9F">
        <w:tc>
          <w:tcPr>
            <w:tcW w:w="4535" w:type="dxa"/>
          </w:tcPr>
          <w:p w14:paraId="049FD248" w14:textId="77777777" w:rsidR="00CF4CB6" w:rsidRPr="00EE7461" w:rsidRDefault="00CF4CB6" w:rsidP="00E65D9F">
            <w:pPr>
              <w:pStyle w:val="TAL"/>
            </w:pPr>
            <w:r w:rsidRPr="00EE7461">
              <w:t xml:space="preserve">    </w:t>
            </w:r>
            <w:proofErr w:type="spellStart"/>
            <w:r w:rsidRPr="00EE7461">
              <w:t>pdcp</w:t>
            </w:r>
            <w:proofErr w:type="spellEnd"/>
            <w:r w:rsidRPr="00EE7461">
              <w:t>-SN-Size-DL</w:t>
            </w:r>
          </w:p>
        </w:tc>
        <w:tc>
          <w:tcPr>
            <w:tcW w:w="2267" w:type="dxa"/>
          </w:tcPr>
          <w:p w14:paraId="0252C517" w14:textId="77777777" w:rsidR="00CF4CB6" w:rsidRPr="00EE7461" w:rsidRDefault="00CF4CB6" w:rsidP="00E65D9F">
            <w:pPr>
              <w:pStyle w:val="TAL"/>
            </w:pPr>
            <w:r w:rsidRPr="00EE7461">
              <w:t>len18bits</w:t>
            </w:r>
          </w:p>
        </w:tc>
        <w:tc>
          <w:tcPr>
            <w:tcW w:w="1700" w:type="dxa"/>
          </w:tcPr>
          <w:p w14:paraId="3C5FA7EC" w14:textId="77777777" w:rsidR="00CF4CB6" w:rsidRPr="00EE7461" w:rsidRDefault="00CF4CB6" w:rsidP="00E65D9F">
            <w:pPr>
              <w:pStyle w:val="TAL"/>
            </w:pPr>
          </w:p>
        </w:tc>
        <w:tc>
          <w:tcPr>
            <w:tcW w:w="1245" w:type="dxa"/>
          </w:tcPr>
          <w:p w14:paraId="3CB9D4CA" w14:textId="77777777" w:rsidR="00CF4CB6" w:rsidRPr="00EE7461" w:rsidRDefault="00CF4CB6" w:rsidP="00E65D9F">
            <w:pPr>
              <w:pStyle w:val="TAL"/>
            </w:pPr>
          </w:p>
        </w:tc>
      </w:tr>
      <w:tr w:rsidR="00CF4CB6" w:rsidRPr="00EE7461" w14:paraId="466F2259" w14:textId="77777777" w:rsidTr="00E65D9F">
        <w:tc>
          <w:tcPr>
            <w:tcW w:w="4535" w:type="dxa"/>
          </w:tcPr>
          <w:p w14:paraId="6B9155B4" w14:textId="77777777" w:rsidR="00CF4CB6" w:rsidRPr="00EE7461" w:rsidRDefault="00CF4CB6" w:rsidP="00E65D9F">
            <w:pPr>
              <w:pStyle w:val="TAL"/>
            </w:pPr>
            <w:r w:rsidRPr="00EE7461">
              <w:t xml:space="preserve">    </w:t>
            </w:r>
            <w:proofErr w:type="spellStart"/>
            <w:r w:rsidRPr="00EE7461">
              <w:t>headerCompression</w:t>
            </w:r>
            <w:proofErr w:type="spellEnd"/>
            <w:r w:rsidRPr="00EE7461">
              <w:t xml:space="preserve"> CHOICE {</w:t>
            </w:r>
          </w:p>
        </w:tc>
        <w:tc>
          <w:tcPr>
            <w:tcW w:w="2267" w:type="dxa"/>
          </w:tcPr>
          <w:p w14:paraId="4191D799" w14:textId="77777777" w:rsidR="00CF4CB6" w:rsidRPr="00EE7461" w:rsidRDefault="00CF4CB6" w:rsidP="00E65D9F">
            <w:pPr>
              <w:pStyle w:val="TAL"/>
            </w:pPr>
          </w:p>
        </w:tc>
        <w:tc>
          <w:tcPr>
            <w:tcW w:w="1700" w:type="dxa"/>
          </w:tcPr>
          <w:p w14:paraId="1308D024" w14:textId="77777777" w:rsidR="00CF4CB6" w:rsidRPr="00EE7461" w:rsidRDefault="00CF4CB6" w:rsidP="00E65D9F">
            <w:pPr>
              <w:pStyle w:val="TAL"/>
            </w:pPr>
          </w:p>
        </w:tc>
        <w:tc>
          <w:tcPr>
            <w:tcW w:w="1245" w:type="dxa"/>
          </w:tcPr>
          <w:p w14:paraId="5425BA76" w14:textId="77777777" w:rsidR="00CF4CB6" w:rsidRPr="00EE7461" w:rsidRDefault="00CF4CB6" w:rsidP="00E65D9F">
            <w:pPr>
              <w:pStyle w:val="TAL"/>
            </w:pPr>
          </w:p>
        </w:tc>
      </w:tr>
      <w:tr w:rsidR="00CF4CB6" w:rsidRPr="00EE7461" w14:paraId="1E994308" w14:textId="77777777" w:rsidTr="00E65D9F">
        <w:tc>
          <w:tcPr>
            <w:tcW w:w="4535" w:type="dxa"/>
          </w:tcPr>
          <w:p w14:paraId="3085963C" w14:textId="77777777" w:rsidR="00CF4CB6" w:rsidRPr="00EE7461" w:rsidRDefault="00CF4CB6" w:rsidP="00E65D9F">
            <w:pPr>
              <w:pStyle w:val="TAL"/>
            </w:pPr>
            <w:r w:rsidRPr="00EE7461">
              <w:t xml:space="preserve">      </w:t>
            </w:r>
            <w:proofErr w:type="spellStart"/>
            <w:r w:rsidRPr="00EE7461">
              <w:t>notUsed</w:t>
            </w:r>
            <w:proofErr w:type="spellEnd"/>
          </w:p>
        </w:tc>
        <w:tc>
          <w:tcPr>
            <w:tcW w:w="2267" w:type="dxa"/>
          </w:tcPr>
          <w:p w14:paraId="0FE156D7" w14:textId="77777777" w:rsidR="00CF4CB6" w:rsidRPr="00EE7461" w:rsidRDefault="00CF4CB6" w:rsidP="00E65D9F">
            <w:pPr>
              <w:pStyle w:val="TAL"/>
            </w:pPr>
            <w:r w:rsidRPr="00EE7461">
              <w:t>Null</w:t>
            </w:r>
          </w:p>
        </w:tc>
        <w:tc>
          <w:tcPr>
            <w:tcW w:w="1700" w:type="dxa"/>
          </w:tcPr>
          <w:p w14:paraId="52CD1DD1" w14:textId="77777777" w:rsidR="00CF4CB6" w:rsidRPr="00EE7461" w:rsidRDefault="00CF4CB6" w:rsidP="00E65D9F">
            <w:pPr>
              <w:pStyle w:val="TAL"/>
            </w:pPr>
          </w:p>
        </w:tc>
        <w:tc>
          <w:tcPr>
            <w:tcW w:w="1245" w:type="dxa"/>
          </w:tcPr>
          <w:p w14:paraId="21FDBF1B" w14:textId="77777777" w:rsidR="00CF4CB6" w:rsidRPr="00EE7461" w:rsidRDefault="00CF4CB6" w:rsidP="00E65D9F">
            <w:pPr>
              <w:pStyle w:val="TAL"/>
            </w:pPr>
          </w:p>
        </w:tc>
      </w:tr>
      <w:tr w:rsidR="00CF4CB6" w:rsidRPr="00EE7461" w14:paraId="7009587B" w14:textId="77777777" w:rsidTr="00E65D9F">
        <w:tc>
          <w:tcPr>
            <w:tcW w:w="4535" w:type="dxa"/>
          </w:tcPr>
          <w:p w14:paraId="78AD43AC" w14:textId="77777777" w:rsidR="00CF4CB6" w:rsidRPr="00EE7461" w:rsidRDefault="00CF4CB6" w:rsidP="00E65D9F">
            <w:pPr>
              <w:pStyle w:val="TAL"/>
            </w:pPr>
            <w:r w:rsidRPr="00EE7461">
              <w:t xml:space="preserve">      }</w:t>
            </w:r>
          </w:p>
        </w:tc>
        <w:tc>
          <w:tcPr>
            <w:tcW w:w="2267" w:type="dxa"/>
          </w:tcPr>
          <w:p w14:paraId="2A0A1F69" w14:textId="77777777" w:rsidR="00CF4CB6" w:rsidRPr="00EE7461" w:rsidRDefault="00CF4CB6" w:rsidP="00E65D9F">
            <w:pPr>
              <w:pStyle w:val="TAL"/>
            </w:pPr>
          </w:p>
        </w:tc>
        <w:tc>
          <w:tcPr>
            <w:tcW w:w="1700" w:type="dxa"/>
          </w:tcPr>
          <w:p w14:paraId="6163D7C8" w14:textId="77777777" w:rsidR="00CF4CB6" w:rsidRPr="00EE7461" w:rsidRDefault="00CF4CB6" w:rsidP="00E65D9F">
            <w:pPr>
              <w:pStyle w:val="TAL"/>
            </w:pPr>
          </w:p>
        </w:tc>
        <w:tc>
          <w:tcPr>
            <w:tcW w:w="1245" w:type="dxa"/>
          </w:tcPr>
          <w:p w14:paraId="4E5A0F4A" w14:textId="77777777" w:rsidR="00CF4CB6" w:rsidRPr="00EE7461" w:rsidRDefault="00CF4CB6" w:rsidP="00E65D9F">
            <w:pPr>
              <w:pStyle w:val="TAL"/>
            </w:pPr>
          </w:p>
        </w:tc>
      </w:tr>
      <w:tr w:rsidR="00CF4CB6" w:rsidRPr="00EE7461" w14:paraId="501BEF4F" w14:textId="77777777" w:rsidTr="00E65D9F">
        <w:tc>
          <w:tcPr>
            <w:tcW w:w="4535" w:type="dxa"/>
          </w:tcPr>
          <w:p w14:paraId="31945547" w14:textId="77777777" w:rsidR="00CF4CB6" w:rsidRPr="00EE7461" w:rsidRDefault="00CF4CB6" w:rsidP="00E65D9F">
            <w:pPr>
              <w:pStyle w:val="TAL"/>
            </w:pPr>
            <w:r w:rsidRPr="00EE7461">
              <w:t xml:space="preserve">    </w:t>
            </w:r>
            <w:proofErr w:type="spellStart"/>
            <w:r w:rsidRPr="00EE7461">
              <w:t>integrityProtection</w:t>
            </w:r>
            <w:proofErr w:type="spellEnd"/>
          </w:p>
        </w:tc>
        <w:tc>
          <w:tcPr>
            <w:tcW w:w="2267" w:type="dxa"/>
          </w:tcPr>
          <w:p w14:paraId="22986288" w14:textId="77777777" w:rsidR="00CF4CB6" w:rsidRPr="00EE7461" w:rsidRDefault="00CF4CB6" w:rsidP="00E65D9F">
            <w:pPr>
              <w:pStyle w:val="TAL"/>
            </w:pPr>
            <w:r w:rsidRPr="00EE7461">
              <w:t>Not present</w:t>
            </w:r>
          </w:p>
        </w:tc>
        <w:tc>
          <w:tcPr>
            <w:tcW w:w="1700" w:type="dxa"/>
          </w:tcPr>
          <w:p w14:paraId="4B08B7CC" w14:textId="77777777" w:rsidR="00CF4CB6" w:rsidRPr="00EE7461" w:rsidRDefault="00CF4CB6" w:rsidP="00E65D9F">
            <w:pPr>
              <w:pStyle w:val="TAL"/>
            </w:pPr>
          </w:p>
        </w:tc>
        <w:tc>
          <w:tcPr>
            <w:tcW w:w="1245" w:type="dxa"/>
          </w:tcPr>
          <w:p w14:paraId="287FF663" w14:textId="77777777" w:rsidR="00CF4CB6" w:rsidRPr="00EE7461" w:rsidRDefault="00CF4CB6" w:rsidP="00E65D9F">
            <w:pPr>
              <w:pStyle w:val="TAL"/>
            </w:pPr>
          </w:p>
        </w:tc>
      </w:tr>
      <w:tr w:rsidR="00CF4CB6" w:rsidRPr="00EE7461" w14:paraId="36EA85AA" w14:textId="77777777" w:rsidTr="00E65D9F">
        <w:tc>
          <w:tcPr>
            <w:tcW w:w="4535" w:type="dxa"/>
          </w:tcPr>
          <w:p w14:paraId="5AB87E24" w14:textId="77777777" w:rsidR="00CF4CB6" w:rsidRPr="00EE7461" w:rsidRDefault="00CF4CB6" w:rsidP="00E65D9F">
            <w:pPr>
              <w:pStyle w:val="TAL"/>
            </w:pPr>
            <w:r w:rsidRPr="00EE7461">
              <w:t xml:space="preserve">    </w:t>
            </w:r>
            <w:proofErr w:type="spellStart"/>
            <w:r w:rsidRPr="00EE7461">
              <w:t>statusReportRequired</w:t>
            </w:r>
            <w:proofErr w:type="spellEnd"/>
          </w:p>
        </w:tc>
        <w:tc>
          <w:tcPr>
            <w:tcW w:w="2267" w:type="dxa"/>
          </w:tcPr>
          <w:p w14:paraId="72CC201D" w14:textId="77777777" w:rsidR="00CF4CB6" w:rsidRPr="00EE7461" w:rsidRDefault="00CF4CB6" w:rsidP="00E65D9F">
            <w:pPr>
              <w:pStyle w:val="TAL"/>
            </w:pPr>
            <w:r w:rsidRPr="00EE7461">
              <w:t>true</w:t>
            </w:r>
          </w:p>
        </w:tc>
        <w:tc>
          <w:tcPr>
            <w:tcW w:w="1700" w:type="dxa"/>
          </w:tcPr>
          <w:p w14:paraId="1BF8EE1A" w14:textId="77777777" w:rsidR="00CF4CB6" w:rsidRPr="00EE7461" w:rsidRDefault="00CF4CB6" w:rsidP="00E65D9F">
            <w:pPr>
              <w:pStyle w:val="TAL"/>
            </w:pPr>
          </w:p>
        </w:tc>
        <w:tc>
          <w:tcPr>
            <w:tcW w:w="1245" w:type="dxa"/>
          </w:tcPr>
          <w:p w14:paraId="37D30EC6" w14:textId="77777777" w:rsidR="00CF4CB6" w:rsidRPr="00EE7461" w:rsidRDefault="00CF4CB6" w:rsidP="00E65D9F">
            <w:pPr>
              <w:pStyle w:val="TAL"/>
            </w:pPr>
          </w:p>
        </w:tc>
      </w:tr>
      <w:tr w:rsidR="00CF4CB6" w:rsidRPr="00EE7461" w14:paraId="7601BCFB" w14:textId="77777777" w:rsidTr="00E65D9F">
        <w:tc>
          <w:tcPr>
            <w:tcW w:w="4535" w:type="dxa"/>
          </w:tcPr>
          <w:p w14:paraId="5E16AC63" w14:textId="77777777" w:rsidR="00CF4CB6" w:rsidRPr="00EE7461" w:rsidRDefault="00CF4CB6" w:rsidP="00E65D9F">
            <w:pPr>
              <w:pStyle w:val="TAL"/>
            </w:pPr>
            <w:r w:rsidRPr="00EE7461">
              <w:t xml:space="preserve">    </w:t>
            </w:r>
            <w:proofErr w:type="spellStart"/>
            <w:r w:rsidRPr="00EE7461">
              <w:t>outOfOrderDelivery</w:t>
            </w:r>
            <w:proofErr w:type="spellEnd"/>
          </w:p>
        </w:tc>
        <w:tc>
          <w:tcPr>
            <w:tcW w:w="2267" w:type="dxa"/>
          </w:tcPr>
          <w:p w14:paraId="26E045CE" w14:textId="77777777" w:rsidR="00CF4CB6" w:rsidRPr="00EE7461" w:rsidRDefault="00CF4CB6" w:rsidP="00E65D9F">
            <w:pPr>
              <w:pStyle w:val="TAL"/>
            </w:pPr>
            <w:r w:rsidRPr="00EE7461">
              <w:t>Not present</w:t>
            </w:r>
          </w:p>
        </w:tc>
        <w:tc>
          <w:tcPr>
            <w:tcW w:w="1700" w:type="dxa"/>
          </w:tcPr>
          <w:p w14:paraId="04E2C2A3" w14:textId="77777777" w:rsidR="00CF4CB6" w:rsidRPr="00EE7461" w:rsidRDefault="00CF4CB6" w:rsidP="00E65D9F">
            <w:pPr>
              <w:pStyle w:val="TAL"/>
            </w:pPr>
          </w:p>
        </w:tc>
        <w:tc>
          <w:tcPr>
            <w:tcW w:w="1245" w:type="dxa"/>
          </w:tcPr>
          <w:p w14:paraId="0A518FAE" w14:textId="77777777" w:rsidR="00CF4CB6" w:rsidRPr="00EE7461" w:rsidRDefault="00CF4CB6" w:rsidP="00E65D9F">
            <w:pPr>
              <w:pStyle w:val="TAL"/>
            </w:pPr>
          </w:p>
        </w:tc>
      </w:tr>
      <w:tr w:rsidR="00CF4CB6" w:rsidRPr="00EE7461" w14:paraId="3F1E3D3B" w14:textId="77777777" w:rsidTr="00E65D9F">
        <w:tc>
          <w:tcPr>
            <w:tcW w:w="4535" w:type="dxa"/>
          </w:tcPr>
          <w:p w14:paraId="3BBBE0EB" w14:textId="77777777" w:rsidR="00CF4CB6" w:rsidRPr="00EE7461" w:rsidRDefault="00CF4CB6" w:rsidP="00E65D9F">
            <w:pPr>
              <w:pStyle w:val="TAL"/>
            </w:pPr>
            <w:r w:rsidRPr="00EE7461">
              <w:t xml:space="preserve">    }</w:t>
            </w:r>
          </w:p>
        </w:tc>
        <w:tc>
          <w:tcPr>
            <w:tcW w:w="2267" w:type="dxa"/>
          </w:tcPr>
          <w:p w14:paraId="31B07B67" w14:textId="77777777" w:rsidR="00CF4CB6" w:rsidRPr="00EE7461" w:rsidRDefault="00CF4CB6" w:rsidP="00E65D9F">
            <w:pPr>
              <w:pStyle w:val="TAL"/>
            </w:pPr>
          </w:p>
        </w:tc>
        <w:tc>
          <w:tcPr>
            <w:tcW w:w="1700" w:type="dxa"/>
          </w:tcPr>
          <w:p w14:paraId="5A7AE4B3" w14:textId="77777777" w:rsidR="00CF4CB6" w:rsidRPr="00EE7461" w:rsidRDefault="00CF4CB6" w:rsidP="00E65D9F">
            <w:pPr>
              <w:pStyle w:val="TAL"/>
            </w:pPr>
          </w:p>
        </w:tc>
        <w:tc>
          <w:tcPr>
            <w:tcW w:w="1245" w:type="dxa"/>
          </w:tcPr>
          <w:p w14:paraId="37A48F67" w14:textId="77777777" w:rsidR="00CF4CB6" w:rsidRPr="00EE7461" w:rsidRDefault="00CF4CB6" w:rsidP="00E65D9F">
            <w:pPr>
              <w:pStyle w:val="TAL"/>
            </w:pPr>
          </w:p>
        </w:tc>
      </w:tr>
      <w:tr w:rsidR="00CF4CB6" w:rsidRPr="00EE7461" w14:paraId="64A79BE3" w14:textId="77777777" w:rsidTr="00E65D9F">
        <w:tc>
          <w:tcPr>
            <w:tcW w:w="4535" w:type="dxa"/>
          </w:tcPr>
          <w:p w14:paraId="061FDFF9" w14:textId="77777777" w:rsidR="00CF4CB6" w:rsidRPr="00EE7461" w:rsidRDefault="00CF4CB6" w:rsidP="00E65D9F">
            <w:pPr>
              <w:pStyle w:val="TAL"/>
            </w:pPr>
            <w:r w:rsidRPr="00EE7461">
              <w:t xml:space="preserve">  t-Reordering</w:t>
            </w:r>
          </w:p>
        </w:tc>
        <w:tc>
          <w:tcPr>
            <w:tcW w:w="2267" w:type="dxa"/>
          </w:tcPr>
          <w:p w14:paraId="0FDFF747" w14:textId="77777777" w:rsidR="00CF4CB6" w:rsidRPr="00EE7461" w:rsidRDefault="00CF4CB6" w:rsidP="00E65D9F">
            <w:pPr>
              <w:pStyle w:val="TAL"/>
            </w:pPr>
            <w:r w:rsidRPr="00EE7461">
              <w:t>Not present</w:t>
            </w:r>
          </w:p>
        </w:tc>
        <w:tc>
          <w:tcPr>
            <w:tcW w:w="1700" w:type="dxa"/>
          </w:tcPr>
          <w:p w14:paraId="1E1E0B87" w14:textId="77777777" w:rsidR="00CF4CB6" w:rsidRPr="00EE7461" w:rsidRDefault="00CF4CB6" w:rsidP="00E65D9F">
            <w:pPr>
              <w:pStyle w:val="TAL"/>
            </w:pPr>
          </w:p>
        </w:tc>
        <w:tc>
          <w:tcPr>
            <w:tcW w:w="1245" w:type="dxa"/>
          </w:tcPr>
          <w:p w14:paraId="01ACFE62" w14:textId="77777777" w:rsidR="00CF4CB6" w:rsidRPr="00EE7461" w:rsidRDefault="00CF4CB6" w:rsidP="00E65D9F">
            <w:pPr>
              <w:pStyle w:val="TAL"/>
            </w:pPr>
          </w:p>
        </w:tc>
      </w:tr>
      <w:tr w:rsidR="00CF4CB6" w:rsidRPr="00EE7461" w14:paraId="5A8C5B3C" w14:textId="77777777" w:rsidTr="00E65D9F">
        <w:tc>
          <w:tcPr>
            <w:tcW w:w="4535" w:type="dxa"/>
          </w:tcPr>
          <w:p w14:paraId="0D144CB4" w14:textId="77777777" w:rsidR="00CF4CB6" w:rsidRPr="00EE7461" w:rsidRDefault="00CF4CB6" w:rsidP="00E65D9F">
            <w:pPr>
              <w:pStyle w:val="TAL"/>
            </w:pPr>
            <w:r w:rsidRPr="00EE7461">
              <w:t>}</w:t>
            </w:r>
          </w:p>
        </w:tc>
        <w:tc>
          <w:tcPr>
            <w:tcW w:w="2267" w:type="dxa"/>
          </w:tcPr>
          <w:p w14:paraId="5ECF5BD2" w14:textId="77777777" w:rsidR="00CF4CB6" w:rsidRPr="00EE7461" w:rsidRDefault="00CF4CB6" w:rsidP="00E65D9F">
            <w:pPr>
              <w:pStyle w:val="TAL"/>
            </w:pPr>
          </w:p>
        </w:tc>
        <w:tc>
          <w:tcPr>
            <w:tcW w:w="1700" w:type="dxa"/>
          </w:tcPr>
          <w:p w14:paraId="54027D9A" w14:textId="77777777" w:rsidR="00CF4CB6" w:rsidRPr="00EE7461" w:rsidRDefault="00CF4CB6" w:rsidP="00E65D9F">
            <w:pPr>
              <w:pStyle w:val="TAL"/>
            </w:pPr>
          </w:p>
        </w:tc>
        <w:tc>
          <w:tcPr>
            <w:tcW w:w="1245" w:type="dxa"/>
          </w:tcPr>
          <w:p w14:paraId="7E994F83" w14:textId="77777777" w:rsidR="00CF4CB6" w:rsidRPr="00EE7461" w:rsidRDefault="00CF4CB6" w:rsidP="00E65D9F">
            <w:pPr>
              <w:pStyle w:val="TAL"/>
            </w:pPr>
          </w:p>
        </w:tc>
      </w:tr>
    </w:tbl>
    <w:p w14:paraId="5594F65F" w14:textId="77777777" w:rsidR="00CF4CB6" w:rsidRPr="00EE7461" w:rsidRDefault="00CF4CB6" w:rsidP="00CF4CB6"/>
    <w:p w14:paraId="4EBC71BA" w14:textId="77777777" w:rsidR="00CF4CB6" w:rsidRPr="00EE7461" w:rsidRDefault="00CF4CB6" w:rsidP="00CF4CB6">
      <w:pPr>
        <w:pStyle w:val="H6"/>
      </w:pPr>
      <w:r w:rsidRPr="00EE7461">
        <w:t>9.4B.1.1.5</w:t>
      </w:r>
      <w:r w:rsidRPr="00EE7461">
        <w:tab/>
        <w:t>Test requirement</w:t>
      </w:r>
    </w:p>
    <w:p w14:paraId="2E63D6E5" w14:textId="77777777" w:rsidR="00CF4CB6" w:rsidRPr="00EE7461" w:rsidRDefault="00CF4CB6" w:rsidP="00CF4CB6">
      <w:r w:rsidRPr="00EE7461">
        <w:t xml:space="preserve">The PDCP SDU success rate of greater than 85% shall be sustained during at least </w:t>
      </w:r>
      <w:r w:rsidRPr="00EE7461">
        <w:rPr>
          <w:rFonts w:eastAsia="MS Mincho"/>
          <w:lang w:eastAsia="ja-JP"/>
        </w:rPr>
        <w:t>300</w:t>
      </w:r>
      <w:r w:rsidRPr="00EE7461">
        <w:t xml:space="preserve"> frames.</w:t>
      </w:r>
    </w:p>
    <w:p w14:paraId="6BA9208F" w14:textId="44102091" w:rsidR="002F1149" w:rsidRPr="00CF4CB6" w:rsidRDefault="002F1149" w:rsidP="002F1149"/>
    <w:p w14:paraId="483B6481" w14:textId="77777777" w:rsidR="002F1149" w:rsidRPr="002F1149" w:rsidRDefault="002F1149"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F2DD4" w14:textId="77777777" w:rsidR="00284BF4" w:rsidRDefault="00284BF4">
      <w:r>
        <w:separator/>
      </w:r>
    </w:p>
  </w:endnote>
  <w:endnote w:type="continuationSeparator" w:id="0">
    <w:p w14:paraId="760DBEE1" w14:textId="77777777" w:rsidR="00284BF4" w:rsidRDefault="00284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 ??">
    <w:altName w:val="Arial Unicode MS"/>
    <w:panose1 w:val="00000000000000000000"/>
    <w:charset w:val="80"/>
    <w:family w:val="roman"/>
    <w:notTrueType/>
    <w:pitch w:val="fixed"/>
    <w:sig w:usb0="00000003" w:usb1="08070000" w:usb2="00000010" w:usb3="00000000" w:csb0="0002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78784" w14:textId="77777777" w:rsidR="00284BF4" w:rsidRDefault="00284BF4">
      <w:r>
        <w:separator/>
      </w:r>
    </w:p>
  </w:footnote>
  <w:footnote w:type="continuationSeparator" w:id="0">
    <w:p w14:paraId="50A5FBB0" w14:textId="77777777" w:rsidR="00284BF4" w:rsidRDefault="00284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5D9F" w:rsidRDefault="00E65D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5D9F" w:rsidRDefault="00E65D9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5D9F" w:rsidRDefault="00E65D9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5D9F" w:rsidRDefault="00E65D9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23"/>
      <w:lvlText w:val="*"/>
      <w:lvlJc w:val="left"/>
    </w:lvl>
  </w:abstractNum>
  <w:abstractNum w:abstractNumId="3" w15:restartNumberingAfterBreak="0">
    <w:nsid w:val="099C5443"/>
    <w:multiLevelType w:val="hybridMultilevel"/>
    <w:tmpl w:val="BEB235FE"/>
    <w:lvl w:ilvl="0" w:tplc="FFFFFFFF">
      <w:start w:val="19"/>
      <w:numFmt w:val="bullet"/>
      <w:pStyle w:val="CommentSubjectChar1"/>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4212FC1"/>
    <w:multiLevelType w:val="hybridMultilevel"/>
    <w:tmpl w:val="D7EE61CA"/>
    <w:lvl w:ilvl="0" w:tplc="D7882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265D46"/>
    <w:multiLevelType w:val="hybridMultilevel"/>
    <w:tmpl w:val="D2F814C8"/>
    <w:lvl w:ilvl="0" w:tplc="FFFFFFFF">
      <w:start w:val="1"/>
      <w:numFmt w:val="decimal"/>
      <w:pStyle w:val="xl105"/>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DB50B80"/>
    <w:multiLevelType w:val="hybridMultilevel"/>
    <w:tmpl w:val="DE3052A2"/>
    <w:lvl w:ilvl="0" w:tplc="87BE1C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shorttext1"/>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1116969"/>
    <w:multiLevelType w:val="hybridMultilevel"/>
    <w:tmpl w:val="D2F814C8"/>
    <w:lvl w:ilvl="0" w:tplc="FFFFFFFF">
      <w:start w:val="1"/>
      <w:numFmt w:val="decimal"/>
      <w:pStyle w:val="xl106"/>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mediumtext1"/>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6F59B8"/>
    <w:multiLevelType w:val="hybridMultilevel"/>
    <w:tmpl w:val="8E70DC50"/>
    <w:lvl w:ilvl="0" w:tplc="F5EE42B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2"/>
  </w:num>
  <w:num w:numId="3">
    <w:abstractNumId w:val="11"/>
  </w:num>
  <w:num w:numId="4">
    <w:abstractNumId w:val="19"/>
  </w:num>
  <w:num w:numId="5">
    <w:abstractNumId w:val="13"/>
  </w:num>
  <w:num w:numId="6">
    <w:abstractNumId w:val="22"/>
  </w:num>
  <w:num w:numId="7">
    <w:abstractNumId w:val="31"/>
  </w:num>
  <w:num w:numId="8">
    <w:abstractNumId w:val="15"/>
  </w:num>
  <w:num w:numId="9">
    <w:abstractNumId w:val="27"/>
  </w:num>
  <w:num w:numId="10">
    <w:abstractNumId w:val="8"/>
  </w:num>
  <w:num w:numId="11">
    <w:abstractNumId w:val="28"/>
  </w:num>
  <w:num w:numId="12">
    <w:abstractNumId w:val="34"/>
  </w:num>
  <w:num w:numId="13">
    <w:abstractNumId w:val="12"/>
  </w:num>
  <w:num w:numId="14">
    <w:abstractNumId w:val="16"/>
  </w:num>
  <w:num w:numId="15">
    <w:abstractNumId w:val="10"/>
  </w:num>
  <w:num w:numId="16">
    <w:abstractNumId w:val="0"/>
  </w:num>
  <w:num w:numId="1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3"/>
  </w:num>
  <w:num w:numId="22">
    <w:abstractNumId w:val="25"/>
  </w:num>
  <w:num w:numId="23">
    <w:abstractNumId w:val="4"/>
  </w:num>
  <w:num w:numId="24">
    <w:abstractNumId w:val="17"/>
  </w:num>
  <w:num w:numId="25">
    <w:abstractNumId w:val="20"/>
  </w:num>
  <w:num w:numId="26">
    <w:abstractNumId w:val="36"/>
  </w:num>
  <w:num w:numId="27">
    <w:abstractNumId w:val="9"/>
  </w:num>
  <w:num w:numId="28">
    <w:abstractNumId w:val="6"/>
  </w:num>
  <w:num w:numId="29">
    <w:abstractNumId w:val="35"/>
  </w:num>
  <w:num w:numId="30">
    <w:abstractNumId w:val="7"/>
  </w:num>
  <w:num w:numId="31">
    <w:abstractNumId w:val="30"/>
  </w:num>
  <w:num w:numId="32">
    <w:abstractNumId w:val="3"/>
  </w:num>
  <w:num w:numId="33">
    <w:abstractNumId w:val="33"/>
  </w:num>
  <w:num w:numId="34">
    <w:abstractNumId w:val="18"/>
  </w:num>
  <w:num w:numId="35">
    <w:abstractNumId w:val="26"/>
  </w:num>
  <w:num w:numId="36">
    <w:abstractNumId w:val="29"/>
  </w:num>
  <w:num w:numId="37">
    <w:abstractNumId w:val="5"/>
  </w:num>
  <w:num w:numId="38">
    <w:abstractNumId w:val="24"/>
  </w:num>
  <w:num w:numId="39">
    <w:abstractNumId w:val="2"/>
    <w:lvlOverride w:ilvl="0">
      <w:lvl w:ilvl="0">
        <w:start w:val="1"/>
        <w:numFmt w:val="bullet"/>
        <w:pStyle w:val="23"/>
        <w:lvlText w:val=""/>
        <w:legacy w:legacy="1" w:legacySpace="0" w:legacyIndent="360"/>
        <w:lvlJc w:val="left"/>
        <w:pPr>
          <w:ind w:left="360" w:hanging="360"/>
        </w:pPr>
        <w:rPr>
          <w:rFonts w:ascii="Symbol" w:hAnsi="Symbol" w:hint="default"/>
        </w:rPr>
      </w:lvl>
    </w:lvlOverride>
  </w:num>
  <w:num w:numId="40">
    <w:abstractNumId w:val="14"/>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C0"/>
    <w:rsid w:val="00011041"/>
    <w:rsid w:val="00011E90"/>
    <w:rsid w:val="00022E4A"/>
    <w:rsid w:val="000400D8"/>
    <w:rsid w:val="00061440"/>
    <w:rsid w:val="0007692E"/>
    <w:rsid w:val="00090DBC"/>
    <w:rsid w:val="00093497"/>
    <w:rsid w:val="000954F8"/>
    <w:rsid w:val="000A2FD6"/>
    <w:rsid w:val="000A4285"/>
    <w:rsid w:val="000A59E5"/>
    <w:rsid w:val="000A6394"/>
    <w:rsid w:val="000B2B64"/>
    <w:rsid w:val="000B75AA"/>
    <w:rsid w:val="000B7FED"/>
    <w:rsid w:val="000C038A"/>
    <w:rsid w:val="000C6598"/>
    <w:rsid w:val="000D44B3"/>
    <w:rsid w:val="000E1051"/>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204E49"/>
    <w:rsid w:val="00210853"/>
    <w:rsid w:val="002440CB"/>
    <w:rsid w:val="002466E3"/>
    <w:rsid w:val="0026004D"/>
    <w:rsid w:val="002640DD"/>
    <w:rsid w:val="00275D12"/>
    <w:rsid w:val="00281D7C"/>
    <w:rsid w:val="00284BF4"/>
    <w:rsid w:val="00284DAB"/>
    <w:rsid w:val="00284FEB"/>
    <w:rsid w:val="002860C4"/>
    <w:rsid w:val="00291191"/>
    <w:rsid w:val="00296A1F"/>
    <w:rsid w:val="002B4A4D"/>
    <w:rsid w:val="002B5741"/>
    <w:rsid w:val="002C438F"/>
    <w:rsid w:val="002C736F"/>
    <w:rsid w:val="002E06C6"/>
    <w:rsid w:val="002E1829"/>
    <w:rsid w:val="002E2499"/>
    <w:rsid w:val="002E472E"/>
    <w:rsid w:val="002F0FB9"/>
    <w:rsid w:val="002F1149"/>
    <w:rsid w:val="00305409"/>
    <w:rsid w:val="00331E33"/>
    <w:rsid w:val="00341F0E"/>
    <w:rsid w:val="00356918"/>
    <w:rsid w:val="003609EF"/>
    <w:rsid w:val="0036231A"/>
    <w:rsid w:val="003642AF"/>
    <w:rsid w:val="00374DD4"/>
    <w:rsid w:val="00383B59"/>
    <w:rsid w:val="003904E5"/>
    <w:rsid w:val="00391604"/>
    <w:rsid w:val="003A74AB"/>
    <w:rsid w:val="003D0DF1"/>
    <w:rsid w:val="003D26F4"/>
    <w:rsid w:val="003D63F6"/>
    <w:rsid w:val="003D7D31"/>
    <w:rsid w:val="003E1A36"/>
    <w:rsid w:val="003E27CC"/>
    <w:rsid w:val="003F6AB5"/>
    <w:rsid w:val="00407E2D"/>
    <w:rsid w:val="00410371"/>
    <w:rsid w:val="004242F1"/>
    <w:rsid w:val="0043270B"/>
    <w:rsid w:val="004331A9"/>
    <w:rsid w:val="00442F4D"/>
    <w:rsid w:val="0045573A"/>
    <w:rsid w:val="004570B1"/>
    <w:rsid w:val="00463E02"/>
    <w:rsid w:val="00465AF3"/>
    <w:rsid w:val="0049294E"/>
    <w:rsid w:val="00492A98"/>
    <w:rsid w:val="0049362E"/>
    <w:rsid w:val="004966AF"/>
    <w:rsid w:val="004A30D3"/>
    <w:rsid w:val="004B15A9"/>
    <w:rsid w:val="004B5A85"/>
    <w:rsid w:val="004B643E"/>
    <w:rsid w:val="004B75B7"/>
    <w:rsid w:val="004D0BA3"/>
    <w:rsid w:val="004D354C"/>
    <w:rsid w:val="004F7946"/>
    <w:rsid w:val="0051580D"/>
    <w:rsid w:val="005161B6"/>
    <w:rsid w:val="00522E7E"/>
    <w:rsid w:val="00547111"/>
    <w:rsid w:val="005706BA"/>
    <w:rsid w:val="00570724"/>
    <w:rsid w:val="00575541"/>
    <w:rsid w:val="00590D27"/>
    <w:rsid w:val="00592D74"/>
    <w:rsid w:val="005A2018"/>
    <w:rsid w:val="005B5C11"/>
    <w:rsid w:val="005B6967"/>
    <w:rsid w:val="005D250A"/>
    <w:rsid w:val="005D30C3"/>
    <w:rsid w:val="005E005E"/>
    <w:rsid w:val="005E0F34"/>
    <w:rsid w:val="005E2C44"/>
    <w:rsid w:val="005E3026"/>
    <w:rsid w:val="005F20C9"/>
    <w:rsid w:val="00621188"/>
    <w:rsid w:val="006257ED"/>
    <w:rsid w:val="006374F1"/>
    <w:rsid w:val="00664A1F"/>
    <w:rsid w:val="00665C47"/>
    <w:rsid w:val="006907E4"/>
    <w:rsid w:val="00695808"/>
    <w:rsid w:val="00695AFD"/>
    <w:rsid w:val="006A3735"/>
    <w:rsid w:val="006B3BD0"/>
    <w:rsid w:val="006B46FB"/>
    <w:rsid w:val="006B5CA7"/>
    <w:rsid w:val="006D0FFD"/>
    <w:rsid w:val="006E21FB"/>
    <w:rsid w:val="006F2354"/>
    <w:rsid w:val="007136F4"/>
    <w:rsid w:val="007206CF"/>
    <w:rsid w:val="00722F0B"/>
    <w:rsid w:val="0073611A"/>
    <w:rsid w:val="00760663"/>
    <w:rsid w:val="0076201A"/>
    <w:rsid w:val="00776820"/>
    <w:rsid w:val="007808ED"/>
    <w:rsid w:val="00792342"/>
    <w:rsid w:val="00793F1B"/>
    <w:rsid w:val="007977A8"/>
    <w:rsid w:val="007A53E9"/>
    <w:rsid w:val="007B512A"/>
    <w:rsid w:val="007C2097"/>
    <w:rsid w:val="007C4411"/>
    <w:rsid w:val="007C73A2"/>
    <w:rsid w:val="007C7FD1"/>
    <w:rsid w:val="007D6A07"/>
    <w:rsid w:val="007D6A46"/>
    <w:rsid w:val="007F7259"/>
    <w:rsid w:val="00802F2C"/>
    <w:rsid w:val="008040A8"/>
    <w:rsid w:val="0081080D"/>
    <w:rsid w:val="008279FA"/>
    <w:rsid w:val="00831EE0"/>
    <w:rsid w:val="00833DC9"/>
    <w:rsid w:val="008361A4"/>
    <w:rsid w:val="008626E7"/>
    <w:rsid w:val="00870EE7"/>
    <w:rsid w:val="008863B9"/>
    <w:rsid w:val="008868E3"/>
    <w:rsid w:val="0088764B"/>
    <w:rsid w:val="008A38E0"/>
    <w:rsid w:val="008A45A6"/>
    <w:rsid w:val="008E3117"/>
    <w:rsid w:val="008F03B3"/>
    <w:rsid w:val="008F1C05"/>
    <w:rsid w:val="008F3789"/>
    <w:rsid w:val="008F5BA4"/>
    <w:rsid w:val="008F686C"/>
    <w:rsid w:val="009148DE"/>
    <w:rsid w:val="00914AB6"/>
    <w:rsid w:val="00931A28"/>
    <w:rsid w:val="009400C5"/>
    <w:rsid w:val="00941E30"/>
    <w:rsid w:val="00960736"/>
    <w:rsid w:val="009618B9"/>
    <w:rsid w:val="00974E4D"/>
    <w:rsid w:val="009777D9"/>
    <w:rsid w:val="009833E8"/>
    <w:rsid w:val="00991B88"/>
    <w:rsid w:val="00995F8B"/>
    <w:rsid w:val="0099604B"/>
    <w:rsid w:val="009A4C3A"/>
    <w:rsid w:val="009A5753"/>
    <w:rsid w:val="009A579D"/>
    <w:rsid w:val="009C77A8"/>
    <w:rsid w:val="009C79DE"/>
    <w:rsid w:val="009E3297"/>
    <w:rsid w:val="009F09FB"/>
    <w:rsid w:val="009F734F"/>
    <w:rsid w:val="00A01413"/>
    <w:rsid w:val="00A23087"/>
    <w:rsid w:val="00A246B6"/>
    <w:rsid w:val="00A37FCC"/>
    <w:rsid w:val="00A47E70"/>
    <w:rsid w:val="00A50CF0"/>
    <w:rsid w:val="00A55FCD"/>
    <w:rsid w:val="00A63BF2"/>
    <w:rsid w:val="00A7671C"/>
    <w:rsid w:val="00A773C1"/>
    <w:rsid w:val="00A90F7B"/>
    <w:rsid w:val="00A917D5"/>
    <w:rsid w:val="00AA2CBC"/>
    <w:rsid w:val="00AA3B91"/>
    <w:rsid w:val="00AB1244"/>
    <w:rsid w:val="00AB431A"/>
    <w:rsid w:val="00AC2A5B"/>
    <w:rsid w:val="00AC383E"/>
    <w:rsid w:val="00AC5820"/>
    <w:rsid w:val="00AD1CD8"/>
    <w:rsid w:val="00AD2D96"/>
    <w:rsid w:val="00AE1449"/>
    <w:rsid w:val="00AE2B8C"/>
    <w:rsid w:val="00AE6620"/>
    <w:rsid w:val="00B258BB"/>
    <w:rsid w:val="00B354A4"/>
    <w:rsid w:val="00B37E96"/>
    <w:rsid w:val="00B60FD3"/>
    <w:rsid w:val="00B67B97"/>
    <w:rsid w:val="00B67EE8"/>
    <w:rsid w:val="00B731B6"/>
    <w:rsid w:val="00B8111E"/>
    <w:rsid w:val="00B81D70"/>
    <w:rsid w:val="00B84EA3"/>
    <w:rsid w:val="00B968C8"/>
    <w:rsid w:val="00BA38FB"/>
    <w:rsid w:val="00BA3EC5"/>
    <w:rsid w:val="00BA51D9"/>
    <w:rsid w:val="00BB16BA"/>
    <w:rsid w:val="00BB3A52"/>
    <w:rsid w:val="00BB5DFC"/>
    <w:rsid w:val="00BD279D"/>
    <w:rsid w:val="00BD6BB8"/>
    <w:rsid w:val="00BE6A35"/>
    <w:rsid w:val="00BF07C9"/>
    <w:rsid w:val="00C22B88"/>
    <w:rsid w:val="00C3278A"/>
    <w:rsid w:val="00C40D62"/>
    <w:rsid w:val="00C40F54"/>
    <w:rsid w:val="00C643DC"/>
    <w:rsid w:val="00C66BA2"/>
    <w:rsid w:val="00C71C8C"/>
    <w:rsid w:val="00C74950"/>
    <w:rsid w:val="00C94741"/>
    <w:rsid w:val="00C95985"/>
    <w:rsid w:val="00CA2567"/>
    <w:rsid w:val="00CC1942"/>
    <w:rsid w:val="00CC3498"/>
    <w:rsid w:val="00CC5026"/>
    <w:rsid w:val="00CC68D0"/>
    <w:rsid w:val="00CD270B"/>
    <w:rsid w:val="00CF4CB6"/>
    <w:rsid w:val="00D03F9A"/>
    <w:rsid w:val="00D06489"/>
    <w:rsid w:val="00D06D51"/>
    <w:rsid w:val="00D16F92"/>
    <w:rsid w:val="00D202BE"/>
    <w:rsid w:val="00D206A5"/>
    <w:rsid w:val="00D24991"/>
    <w:rsid w:val="00D25425"/>
    <w:rsid w:val="00D34F49"/>
    <w:rsid w:val="00D35A83"/>
    <w:rsid w:val="00D42941"/>
    <w:rsid w:val="00D50255"/>
    <w:rsid w:val="00D62292"/>
    <w:rsid w:val="00D66520"/>
    <w:rsid w:val="00D864B4"/>
    <w:rsid w:val="00D94CC0"/>
    <w:rsid w:val="00DE34CF"/>
    <w:rsid w:val="00DE79B5"/>
    <w:rsid w:val="00DF7863"/>
    <w:rsid w:val="00E0189E"/>
    <w:rsid w:val="00E13F3D"/>
    <w:rsid w:val="00E34898"/>
    <w:rsid w:val="00E37659"/>
    <w:rsid w:val="00E65D9F"/>
    <w:rsid w:val="00E864F9"/>
    <w:rsid w:val="00E901E6"/>
    <w:rsid w:val="00E95244"/>
    <w:rsid w:val="00EA1D51"/>
    <w:rsid w:val="00EA5FCF"/>
    <w:rsid w:val="00EB09B7"/>
    <w:rsid w:val="00EB1118"/>
    <w:rsid w:val="00EB4329"/>
    <w:rsid w:val="00EC04A3"/>
    <w:rsid w:val="00EC13A0"/>
    <w:rsid w:val="00EC752E"/>
    <w:rsid w:val="00ED1252"/>
    <w:rsid w:val="00EE13FA"/>
    <w:rsid w:val="00EE2B0F"/>
    <w:rsid w:val="00EE7417"/>
    <w:rsid w:val="00EE7D7C"/>
    <w:rsid w:val="00F0109D"/>
    <w:rsid w:val="00F10A0D"/>
    <w:rsid w:val="00F23CF8"/>
    <w:rsid w:val="00F25D98"/>
    <w:rsid w:val="00F300FB"/>
    <w:rsid w:val="00F30F85"/>
    <w:rsid w:val="00F54EA1"/>
    <w:rsid w:val="00F94551"/>
    <w:rsid w:val="00F95FC2"/>
    <w:rsid w:val="00F97A11"/>
    <w:rsid w:val="00FA6DCE"/>
    <w:rsid w:val="00FB0B57"/>
    <w:rsid w:val="00FB6386"/>
    <w:rsid w:val="00FB7D16"/>
    <w:rsid w:val="00FC10B7"/>
    <w:rsid w:val="00FC45F3"/>
    <w:rsid w:val="00FD08C2"/>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5">
    <w:name w:val="List Bullet 2"/>
    <w:aliases w:val="lb2"/>
    <w:basedOn w:val="a9"/>
    <w:link w:val="2Char"/>
    <w:rsid w:val="000B7FED"/>
    <w:pPr>
      <w:ind w:left="851"/>
    </w:pPr>
  </w:style>
  <w:style w:type="paragraph" w:styleId="32">
    <w:name w:val="List Bullet 3"/>
    <w:basedOn w:val="25"/>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qFormat/>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qFormat/>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목록 단락 Char,¥ê¥¹¥È¶ÎÂä Char"/>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목록 단락 Char Char,¥ê¥¹¥È¶ÎÂä Char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link w:val="B1Car"/>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uiPriority w:val="99"/>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463E02"/>
    <w:rPr>
      <w:rFonts w:ascii="Times New Roman" w:eastAsia="宋体" w:hAnsi="Times New Roman"/>
      <w:b/>
      <w:lang w:val="x-none" w:eastAsia="x-none"/>
    </w:rPr>
  </w:style>
  <w:style w:type="character" w:customStyle="1" w:styleId="msoins1">
    <w:name w:val="msoins"/>
    <w:rsid w:val="00463E02"/>
  </w:style>
  <w:style w:type="paragraph" w:styleId="28">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uiPriority w:val="39"/>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uiPriority w:val="99"/>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b">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d">
    <w:name w:val="箇条書き 2"/>
    <w:basedOn w:val="afff1"/>
    <w:rsid w:val="00463E02"/>
    <w:pPr>
      <w:tabs>
        <w:tab w:val="clear" w:pos="644"/>
        <w:tab w:val="num" w:pos="1494"/>
      </w:tabs>
      <w:ind w:left="851" w:hanging="284"/>
    </w:pPr>
  </w:style>
  <w:style w:type="paragraph" w:customStyle="1" w:styleId="38">
    <w:name w:val="箇条書き 3"/>
    <w:basedOn w:val="2d"/>
    <w:rsid w:val="00463E02"/>
    <w:pPr>
      <w:ind w:left="1135"/>
    </w:pPr>
  </w:style>
  <w:style w:type="paragraph" w:customStyle="1" w:styleId="2e">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e"/>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uiPriority w:val="99"/>
    <w:semiHidden/>
    <w:rsid w:val="00463E02"/>
  </w:style>
  <w:style w:type="numbering" w:customStyle="1" w:styleId="NoList6">
    <w:name w:val="No List6"/>
    <w:next w:val="a4"/>
    <w:uiPriority w:val="99"/>
    <w:semiHidden/>
    <w:rsid w:val="00463E02"/>
  </w:style>
  <w:style w:type="numbering" w:customStyle="1" w:styleId="NoList7">
    <w:name w:val="No List7"/>
    <w:next w:val="a4"/>
    <w:uiPriority w:val="99"/>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uiPriority w:val="99"/>
    <w:semiHidden/>
    <w:rsid w:val="00463E02"/>
  </w:style>
  <w:style w:type="paragraph" w:customStyle="1" w:styleId="2f1">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2">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uiPriority w:val="99"/>
    <w:semiHidden/>
    <w:rsid w:val="00463E02"/>
  </w:style>
  <w:style w:type="numbering" w:customStyle="1" w:styleId="NoList41">
    <w:name w:val="No List41"/>
    <w:next w:val="a4"/>
    <w:uiPriority w:val="99"/>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3">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6"/>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uiPriority w:val="99"/>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rsid w:val="00463E02"/>
    <w:rPr>
      <w:rFonts w:ascii="Arial" w:hAnsi="Arial"/>
      <w:sz w:val="36"/>
      <w:lang w:val="en-GB" w:eastAsia="en-US" w:bidi="ar-SA"/>
    </w:rPr>
  </w:style>
  <w:style w:type="character" w:customStyle="1" w:styleId="2Char4">
    <w:name w:val="标题 2 Char"/>
    <w:aliases w:val="level 2 Char,Heading 2 3GPP Char,2 Char,DO NOT USE_h2 Char,h21 Char"/>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rsid w:val="00463E02"/>
    <w:rPr>
      <w:rFonts w:ascii="Arial" w:hAnsi="Arial"/>
      <w:lang w:val="en-GB"/>
    </w:rPr>
  </w:style>
  <w:style w:type="character" w:customStyle="1" w:styleId="7Char">
    <w:name w:val="标题 7 Char"/>
    <w:rsid w:val="00463E02"/>
    <w:rPr>
      <w:rFonts w:ascii="Arial" w:hAnsi="Arial"/>
      <w:lang w:val="en-GB"/>
    </w:rPr>
  </w:style>
  <w:style w:type="character" w:customStyle="1" w:styleId="8Char">
    <w:name w:val="标题 8 Char"/>
    <w:rsid w:val="00463E02"/>
    <w:rPr>
      <w:rFonts w:ascii="Arial" w:hAnsi="Arial"/>
      <w:sz w:val="36"/>
      <w:lang w:val="en-GB"/>
    </w:rPr>
  </w:style>
  <w:style w:type="character" w:customStyle="1" w:styleId="9Char">
    <w:name w:val="标题 9 Char"/>
    <w:aliases w:val="Figure Heading Char,FH Char"/>
    <w:rsid w:val="00463E02"/>
    <w:rPr>
      <w:rFonts w:ascii="Arial" w:hAnsi="Arial"/>
      <w:sz w:val="36"/>
      <w:lang w:val="en-GB"/>
    </w:rPr>
  </w:style>
  <w:style w:type="character" w:customStyle="1" w:styleId="Charf">
    <w:name w:val="页脚 Char"/>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rsid w:val="00463E02"/>
    <w:rPr>
      <w:rFonts w:ascii="Tahoma" w:hAnsi="Tahoma"/>
      <w:lang w:val="en-GB" w:eastAsia="en-US"/>
    </w:rPr>
  </w:style>
  <w:style w:type="character" w:customStyle="1" w:styleId="Charf2">
    <w:name w:val="批注框文本 Char"/>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link w:val="B8Char"/>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页脚 Char3"/>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4">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5"/>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uiPriority w:val="39"/>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uiPriority w:val="39"/>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5">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uiPriority w:val="99"/>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6">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7">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463E02"/>
    <w:pPr>
      <w:ind w:left="851" w:hanging="284"/>
    </w:pPr>
  </w:style>
  <w:style w:type="paragraph" w:customStyle="1" w:styleId="2fa">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b">
    <w:name w:val="コメント文字列2"/>
    <w:basedOn w:val="a1"/>
    <w:rsid w:val="00463E02"/>
    <w:pPr>
      <w:suppressAutoHyphens/>
    </w:pPr>
    <w:rPr>
      <w:rFonts w:eastAsia="MS Mincho" w:cs="CG Times (WN)"/>
      <w:lang w:eastAsia="ar-SA"/>
    </w:rPr>
  </w:style>
  <w:style w:type="paragraph" w:customStyle="1" w:styleId="2fc">
    <w:name w:val="コメント内容2"/>
    <w:basedOn w:val="2fb"/>
    <w:next w:val="2fb"/>
    <w:rsid w:val="00463E02"/>
    <w:rPr>
      <w:b/>
      <w:bCs/>
    </w:rPr>
  </w:style>
  <w:style w:type="paragraph" w:customStyle="1" w:styleId="2fd">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e">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f">
    <w:name w:val="標準インデント2"/>
    <w:basedOn w:val="a1"/>
    <w:rsid w:val="00463E02"/>
    <w:pPr>
      <w:suppressAutoHyphens/>
      <w:ind w:left="708"/>
    </w:pPr>
    <w:rPr>
      <w:rFonts w:eastAsia="MS Mincho" w:cs="CG Times (WN)"/>
      <w:lang w:eastAsia="ar-SA"/>
    </w:rPr>
  </w:style>
  <w:style w:type="paragraph" w:customStyle="1" w:styleId="2ff0">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2">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3">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1">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2">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3">
    <w:name w:val="段落フォント2"/>
    <w:rsid w:val="00463E02"/>
  </w:style>
  <w:style w:type="character" w:customStyle="1" w:styleId="2ff4">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5"/>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5"/>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5"/>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semiHidden/>
    <w:rsid w:val="00EE2B0F"/>
  </w:style>
  <w:style w:type="numbering" w:customStyle="1" w:styleId="12110">
    <w:name w:val="无列表1211"/>
    <w:next w:val="a4"/>
    <w:semiHidden/>
    <w:rsid w:val="00EE2B0F"/>
  </w:style>
  <w:style w:type="numbering" w:customStyle="1" w:styleId="NoList1121">
    <w:name w:val="No List1121"/>
    <w:next w:val="a4"/>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5"/>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5">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 w:type="character" w:customStyle="1" w:styleId="Char32">
    <w:name w:val="批注框文本 Char3"/>
    <w:rsid w:val="00CF4CB6"/>
    <w:rPr>
      <w:rFonts w:ascii="Tahoma" w:hAnsi="Tahoma" w:cs="Tahoma"/>
      <w:sz w:val="16"/>
      <w:szCs w:val="16"/>
      <w:lang w:val="en-GB" w:eastAsia="en-US"/>
    </w:rPr>
  </w:style>
  <w:style w:type="character" w:customStyle="1" w:styleId="Char41">
    <w:name w:val="批注文字 Char4"/>
    <w:uiPriority w:val="99"/>
    <w:qFormat/>
    <w:rsid w:val="00CF4CB6"/>
    <w:rPr>
      <w:rFonts w:ascii="Times New Roman" w:hAnsi="Times New Roman"/>
      <w:lang w:val="en-GB" w:eastAsia="en-US"/>
    </w:rPr>
  </w:style>
  <w:style w:type="character" w:customStyle="1" w:styleId="Char33">
    <w:name w:val="文档结构图 Char3"/>
    <w:rsid w:val="00CF4CB6"/>
    <w:rPr>
      <w:rFonts w:ascii="Tahoma" w:hAnsi="Tahoma" w:cs="Tahoma"/>
      <w:shd w:val="clear" w:color="auto" w:fill="000080"/>
      <w:lang w:val="en-GB" w:eastAsia="en-US"/>
    </w:rPr>
  </w:style>
  <w:style w:type="character" w:customStyle="1" w:styleId="8Char3">
    <w:name w:val="标题 8 Char3"/>
    <w:rsid w:val="00CF4CB6"/>
    <w:rPr>
      <w:rFonts w:ascii="Arial" w:hAnsi="Arial"/>
      <w:sz w:val="36"/>
      <w:lang w:val="en-GB" w:eastAsia="en-US"/>
    </w:rPr>
  </w:style>
  <w:style w:type="character" w:customStyle="1" w:styleId="9Char3">
    <w:name w:val="标题 9 Char3"/>
    <w:rsid w:val="00CF4CB6"/>
    <w:rPr>
      <w:rFonts w:ascii="Arial" w:hAnsi="Arial"/>
      <w:sz w:val="36"/>
      <w:lang w:val="en-GB" w:eastAsia="en-US"/>
    </w:rPr>
  </w:style>
  <w:style w:type="character" w:customStyle="1" w:styleId="Char34">
    <w:name w:val="纯文本 Char3"/>
    <w:rsid w:val="00CF4CB6"/>
    <w:rPr>
      <w:rFonts w:ascii="Courier New" w:eastAsia="宋体" w:hAnsi="Courier New"/>
      <w:lang w:val="nb-NO" w:eastAsia="en-GB"/>
    </w:rPr>
  </w:style>
  <w:style w:type="paragraph" w:customStyle="1" w:styleId="95">
    <w:name w:val="无间隔9"/>
    <w:qFormat/>
    <w:rsid w:val="00CF4CB6"/>
    <w:rPr>
      <w:rFonts w:ascii="Times New Roman" w:eastAsia="宋体" w:hAnsi="Times New Roman"/>
      <w:lang w:val="en-GB" w:eastAsia="en-US"/>
    </w:rPr>
  </w:style>
  <w:style w:type="paragraph" w:customStyle="1" w:styleId="118">
    <w:name w:val="修订11"/>
    <w:hidden/>
    <w:semiHidden/>
    <w:rsid w:val="00CF4CB6"/>
    <w:rPr>
      <w:rFonts w:ascii="Times New Roman" w:eastAsia="Batang" w:hAnsi="Times New Roman"/>
      <w:lang w:val="en-GB" w:eastAsia="en-US"/>
    </w:rPr>
  </w:style>
  <w:style w:type="character" w:customStyle="1" w:styleId="abstractlabel">
    <w:name w:val="abstractlabel"/>
    <w:rsid w:val="00CF4CB6"/>
  </w:style>
  <w:style w:type="numbering" w:customStyle="1" w:styleId="125">
    <w:name w:val="목록 없음12"/>
    <w:next w:val="a4"/>
    <w:semiHidden/>
    <w:unhideWhenUsed/>
    <w:rsid w:val="00CF4CB6"/>
  </w:style>
  <w:style w:type="numbering" w:customStyle="1" w:styleId="225">
    <w:name w:val="목록 없음22"/>
    <w:next w:val="a4"/>
    <w:semiHidden/>
    <w:rsid w:val="00CF4CB6"/>
  </w:style>
  <w:style w:type="table" w:customStyle="1" w:styleId="TableStyle112">
    <w:name w:val="Table Style112"/>
    <w:basedOn w:val="a3"/>
    <w:rsid w:val="00CF4CB6"/>
    <w:rPr>
      <w:rFonts w:ascii="Times New Roman" w:eastAsia="宋体" w:hAnsi="Times New Roman"/>
      <w:lang w:val="sv-SE" w:eastAsia="sv-SE"/>
    </w:rPr>
    <w:tblPr/>
  </w:style>
  <w:style w:type="numbering" w:customStyle="1" w:styleId="NoList53">
    <w:name w:val="No List53"/>
    <w:next w:val="a4"/>
    <w:semiHidden/>
    <w:rsid w:val="00CF4CB6"/>
  </w:style>
  <w:style w:type="numbering" w:customStyle="1" w:styleId="NoList62">
    <w:name w:val="No List62"/>
    <w:next w:val="a4"/>
    <w:semiHidden/>
    <w:rsid w:val="00CF4CB6"/>
  </w:style>
  <w:style w:type="numbering" w:customStyle="1" w:styleId="NoList72">
    <w:name w:val="No List72"/>
    <w:next w:val="a4"/>
    <w:semiHidden/>
    <w:rsid w:val="00CF4CB6"/>
  </w:style>
  <w:style w:type="numbering" w:customStyle="1" w:styleId="NoList212">
    <w:name w:val="No List212"/>
    <w:next w:val="a4"/>
    <w:semiHidden/>
    <w:rsid w:val="00CF4CB6"/>
  </w:style>
  <w:style w:type="numbering" w:customStyle="1" w:styleId="NoList82">
    <w:name w:val="No List82"/>
    <w:next w:val="a4"/>
    <w:semiHidden/>
    <w:rsid w:val="00CF4CB6"/>
  </w:style>
  <w:style w:type="numbering" w:customStyle="1" w:styleId="NoList222">
    <w:name w:val="No List222"/>
    <w:next w:val="a4"/>
    <w:semiHidden/>
    <w:rsid w:val="00CF4CB6"/>
  </w:style>
  <w:style w:type="numbering" w:customStyle="1" w:styleId="NoList92">
    <w:name w:val="No List92"/>
    <w:next w:val="a4"/>
    <w:semiHidden/>
    <w:rsid w:val="00CF4CB6"/>
  </w:style>
  <w:style w:type="numbering" w:customStyle="1" w:styleId="NoList132">
    <w:name w:val="No List132"/>
    <w:next w:val="a4"/>
    <w:semiHidden/>
    <w:rsid w:val="00CF4CB6"/>
  </w:style>
  <w:style w:type="numbering" w:customStyle="1" w:styleId="NoList232">
    <w:name w:val="No List232"/>
    <w:next w:val="a4"/>
    <w:semiHidden/>
    <w:rsid w:val="00CF4CB6"/>
  </w:style>
  <w:style w:type="numbering" w:customStyle="1" w:styleId="NoList102">
    <w:name w:val="No List102"/>
    <w:next w:val="a4"/>
    <w:semiHidden/>
    <w:rsid w:val="00CF4CB6"/>
  </w:style>
  <w:style w:type="numbering" w:customStyle="1" w:styleId="NoList142">
    <w:name w:val="No List142"/>
    <w:next w:val="a4"/>
    <w:semiHidden/>
    <w:rsid w:val="00CF4CB6"/>
  </w:style>
  <w:style w:type="numbering" w:customStyle="1" w:styleId="NoList242">
    <w:name w:val="No List242"/>
    <w:next w:val="a4"/>
    <w:semiHidden/>
    <w:rsid w:val="00CF4CB6"/>
  </w:style>
  <w:style w:type="numbering" w:customStyle="1" w:styleId="NoList312">
    <w:name w:val="No List312"/>
    <w:next w:val="a4"/>
    <w:semiHidden/>
    <w:rsid w:val="00CF4CB6"/>
  </w:style>
  <w:style w:type="numbering" w:customStyle="1" w:styleId="NoList412">
    <w:name w:val="No List412"/>
    <w:next w:val="a4"/>
    <w:semiHidden/>
    <w:rsid w:val="00CF4CB6"/>
  </w:style>
  <w:style w:type="numbering" w:customStyle="1" w:styleId="NoList512">
    <w:name w:val="No List512"/>
    <w:next w:val="a4"/>
    <w:semiHidden/>
    <w:rsid w:val="00CF4CB6"/>
  </w:style>
  <w:style w:type="numbering" w:customStyle="1" w:styleId="NoList152">
    <w:name w:val="No List152"/>
    <w:next w:val="a4"/>
    <w:semiHidden/>
    <w:rsid w:val="00CF4CB6"/>
  </w:style>
  <w:style w:type="numbering" w:customStyle="1" w:styleId="NoList162">
    <w:name w:val="No List162"/>
    <w:next w:val="a4"/>
    <w:semiHidden/>
    <w:rsid w:val="00CF4CB6"/>
  </w:style>
  <w:style w:type="numbering" w:customStyle="1" w:styleId="NoList1112">
    <w:name w:val="No List1112"/>
    <w:next w:val="a4"/>
    <w:semiHidden/>
    <w:rsid w:val="00CF4CB6"/>
  </w:style>
  <w:style w:type="table" w:customStyle="1" w:styleId="TableColorful12">
    <w:name w:val="Table Colorful 12"/>
    <w:basedOn w:val="a3"/>
    <w:next w:val="1ffb"/>
    <w:rsid w:val="00CF4C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paragraph" w:customStyle="1" w:styleId="TAHCarNotBold">
    <w:name w:val="TAH Car + Not Bold"/>
    <w:basedOn w:val="a1"/>
    <w:rsid w:val="00CF4CB6"/>
    <w:pPr>
      <w:keepNext/>
      <w:keepLines/>
      <w:spacing w:after="0"/>
    </w:pPr>
    <w:rPr>
      <w:rFonts w:ascii="Arial" w:eastAsia="宋体" w:hAnsi="Arial"/>
      <w:sz w:val="18"/>
      <w:lang w:eastAsia="en-GB"/>
    </w:rPr>
  </w:style>
  <w:style w:type="character" w:customStyle="1" w:styleId="B12">
    <w:name w:val="B1 (文字)"/>
    <w:qFormat/>
    <w:locked/>
    <w:rsid w:val="00CF4CB6"/>
    <w:rPr>
      <w:lang w:val="en-GB"/>
    </w:rPr>
  </w:style>
  <w:style w:type="character" w:customStyle="1" w:styleId="B8Char">
    <w:name w:val="B8 Char"/>
    <w:link w:val="B8"/>
    <w:rsid w:val="00CF4CB6"/>
    <w:rPr>
      <w:rFonts w:ascii="Times New Roman" w:eastAsia="Times New Roman" w:hAnsi="Times New Roman"/>
      <w:lang w:val="x-none" w:eastAsia="ja-JP"/>
    </w:rPr>
  </w:style>
  <w:style w:type="paragraph" w:customStyle="1" w:styleId="87">
    <w:name w:val="87"/>
    <w:basedOn w:val="a1"/>
    <w:rsid w:val="00CF4CB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CF4CB6"/>
    <w:rPr>
      <w:lang w:eastAsia="en-US"/>
    </w:rPr>
  </w:style>
  <w:style w:type="paragraph" w:customStyle="1" w:styleId="TAHLeft">
    <w:name w:val="TAH + Left"/>
    <w:basedOn w:val="TAL"/>
    <w:rsid w:val="00CF4CB6"/>
    <w:rPr>
      <w:rFonts w:eastAsia="宋体"/>
    </w:rPr>
  </w:style>
  <w:style w:type="paragraph" w:customStyle="1" w:styleId="63-13">
    <w:name w:val=".6.3-13"/>
    <w:basedOn w:val="TAH"/>
    <w:rsid w:val="00CF4CB6"/>
    <w:pPr>
      <w:jc w:val="left"/>
    </w:pPr>
    <w:rPr>
      <w:rFonts w:eastAsia="宋体"/>
      <w:b w:val="0"/>
    </w:rPr>
  </w:style>
  <w:style w:type="character" w:customStyle="1" w:styleId="Heading7Char4">
    <w:name w:val="Heading 7 Char4"/>
    <w:rsid w:val="00CF4CB6"/>
    <w:rPr>
      <w:rFonts w:ascii="Arial" w:eastAsia="Times New Roman" w:hAnsi="Arial"/>
    </w:rPr>
  </w:style>
  <w:style w:type="character" w:customStyle="1" w:styleId="Heading8Char4">
    <w:name w:val="Heading 8 Char4"/>
    <w:rsid w:val="00CF4CB6"/>
    <w:rPr>
      <w:rFonts w:ascii="Arial" w:eastAsia="Times New Roman" w:hAnsi="Arial"/>
      <w:sz w:val="36"/>
    </w:rPr>
  </w:style>
  <w:style w:type="character" w:customStyle="1" w:styleId="Heading9Char3">
    <w:name w:val="Heading 9 Char3"/>
    <w:rsid w:val="00CF4CB6"/>
    <w:rPr>
      <w:rFonts w:ascii="Arial" w:eastAsia="Times New Roman" w:hAnsi="Arial"/>
      <w:sz w:val="36"/>
    </w:rPr>
  </w:style>
  <w:style w:type="character" w:customStyle="1" w:styleId="FooterChar3">
    <w:name w:val="Footer Char3"/>
    <w:rsid w:val="00CF4CB6"/>
    <w:rPr>
      <w:rFonts w:ascii="Arial" w:eastAsia="Times New Roman" w:hAnsi="Arial"/>
      <w:b/>
      <w:i/>
      <w:noProof/>
      <w:sz w:val="18"/>
    </w:rPr>
  </w:style>
  <w:style w:type="character" w:customStyle="1" w:styleId="NoteHeadingChar2">
    <w:name w:val="Note Heading Char2"/>
    <w:rsid w:val="00CF4CB6"/>
    <w:rPr>
      <w:lang w:val="x-none" w:eastAsia="x-none"/>
    </w:rPr>
  </w:style>
  <w:style w:type="character" w:customStyle="1" w:styleId="PlainTextChar4">
    <w:name w:val="Plain Text Char4"/>
    <w:rsid w:val="00CF4CB6"/>
    <w:rPr>
      <w:rFonts w:ascii="Courier New" w:eastAsia="宋体" w:hAnsi="Courier New"/>
      <w:lang w:val="nb-NO"/>
    </w:rPr>
  </w:style>
  <w:style w:type="character" w:customStyle="1" w:styleId="BodyText2Char4">
    <w:name w:val="Body Text 2 Char4"/>
    <w:rsid w:val="00CF4CB6"/>
    <w:rPr>
      <w:rFonts w:ascii="CG Times (WN)" w:eastAsia="Malgun Gothic" w:hAnsi="CG Times (WN)"/>
      <w:i/>
      <w:lang w:val="en-GB" w:eastAsia="ko-KR"/>
    </w:rPr>
  </w:style>
  <w:style w:type="character" w:customStyle="1" w:styleId="BodyText3Char4">
    <w:name w:val="Body Text 3 Char4"/>
    <w:rsid w:val="00CF4CB6"/>
    <w:rPr>
      <w:rFonts w:ascii="CG Times (WN)" w:eastAsia="Osaka" w:hAnsi="CG Times (WN)"/>
      <w:color w:val="000000"/>
      <w:lang w:val="en-GB" w:eastAsia="ko-KR"/>
    </w:rPr>
  </w:style>
  <w:style w:type="character" w:customStyle="1" w:styleId="BodyTextIndent2Char4">
    <w:name w:val="Body Text Indent 2 Char4"/>
    <w:rsid w:val="00CF4CB6"/>
    <w:rPr>
      <w:rFonts w:ascii="CG Times (WN)" w:hAnsi="CG Times (WN)"/>
      <w:lang w:val="en-GB"/>
    </w:rPr>
  </w:style>
  <w:style w:type="character" w:customStyle="1" w:styleId="HTMLPreformattedChar2">
    <w:name w:val="HTML Preformatted Char2"/>
    <w:rsid w:val="00CF4CB6"/>
    <w:rPr>
      <w:rFonts w:ascii="Courier New" w:hAnsi="Courier New"/>
      <w:lang w:val="en-GB" w:eastAsia="x-none"/>
    </w:rPr>
  </w:style>
  <w:style w:type="character" w:customStyle="1" w:styleId="ListChar4">
    <w:name w:val="List Char4"/>
    <w:rsid w:val="00CF4CB6"/>
    <w:rPr>
      <w:rFonts w:eastAsia="Times New Roman"/>
    </w:rPr>
  </w:style>
  <w:style w:type="paragraph" w:customStyle="1" w:styleId="B9">
    <w:name w:val="B9"/>
    <w:basedOn w:val="B8"/>
    <w:qFormat/>
    <w:rsid w:val="00CF4CB6"/>
    <w:pPr>
      <w:ind w:left="2836"/>
    </w:pPr>
  </w:style>
  <w:style w:type="table" w:customStyle="1" w:styleId="TableGrid7">
    <w:name w:val="Table Grid7"/>
    <w:basedOn w:val="a3"/>
    <w:next w:val="aff2"/>
    <w:rsid w:val="00CF4CB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CF4CB6"/>
    <w:pPr>
      <w:overflowPunct w:val="0"/>
      <w:autoSpaceDE w:val="0"/>
      <w:autoSpaceDN w:val="0"/>
      <w:adjustRightInd w:val="0"/>
      <w:textAlignment w:val="baseline"/>
    </w:pPr>
    <w:rPr>
      <w:rFonts w:eastAsia="宋体"/>
      <w:lang w:eastAsia="x-none"/>
    </w:rPr>
  </w:style>
  <w:style w:type="character" w:customStyle="1" w:styleId="Char35">
    <w:name w:val="批注文字 Char3"/>
    <w:uiPriority w:val="99"/>
    <w:qFormat/>
    <w:rsid w:val="00CF4CB6"/>
    <w:rPr>
      <w:lang w:val="en-GB" w:eastAsia="en-US"/>
    </w:rPr>
  </w:style>
  <w:style w:type="paragraph" w:customStyle="1" w:styleId="Pl0">
    <w:name w:val="Pl"/>
    <w:basedOn w:val="a1"/>
    <w:rsid w:val="00CF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CF4CB6"/>
    <w:pPr>
      <w:spacing w:after="0"/>
    </w:pPr>
    <w:rPr>
      <w:rFonts w:ascii="Calibri" w:eastAsia="Calibri" w:hAnsi="Calibri" w:cs="Calibri"/>
      <w:lang w:val="en-US" w:eastAsia="ja-JP"/>
    </w:rPr>
  </w:style>
  <w:style w:type="paragraph" w:customStyle="1" w:styleId="Caption3">
    <w:name w:val="Caption3"/>
    <w:basedOn w:val="a1"/>
    <w:next w:val="a1"/>
    <w:rsid w:val="00CF4CB6"/>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CF4CB6"/>
  </w:style>
  <w:style w:type="numbering" w:customStyle="1" w:styleId="234">
    <w:name w:val="목록 없음23"/>
    <w:next w:val="a4"/>
    <w:semiHidden/>
    <w:rsid w:val="00CF4CB6"/>
  </w:style>
  <w:style w:type="numbering" w:customStyle="1" w:styleId="NoList54">
    <w:name w:val="No List54"/>
    <w:next w:val="a4"/>
    <w:semiHidden/>
    <w:rsid w:val="00CF4CB6"/>
  </w:style>
  <w:style w:type="numbering" w:customStyle="1" w:styleId="NoList63">
    <w:name w:val="No List63"/>
    <w:next w:val="a4"/>
    <w:semiHidden/>
    <w:rsid w:val="00CF4CB6"/>
  </w:style>
  <w:style w:type="numbering" w:customStyle="1" w:styleId="NoList73">
    <w:name w:val="No List73"/>
    <w:next w:val="a4"/>
    <w:semiHidden/>
    <w:rsid w:val="00CF4CB6"/>
  </w:style>
  <w:style w:type="numbering" w:customStyle="1" w:styleId="NoList213">
    <w:name w:val="No List213"/>
    <w:next w:val="a4"/>
    <w:semiHidden/>
    <w:rsid w:val="00CF4CB6"/>
  </w:style>
  <w:style w:type="numbering" w:customStyle="1" w:styleId="NoList83">
    <w:name w:val="No List83"/>
    <w:next w:val="a4"/>
    <w:semiHidden/>
    <w:rsid w:val="00CF4CB6"/>
  </w:style>
  <w:style w:type="numbering" w:customStyle="1" w:styleId="NoList223">
    <w:name w:val="No List223"/>
    <w:next w:val="a4"/>
    <w:semiHidden/>
    <w:rsid w:val="00CF4CB6"/>
  </w:style>
  <w:style w:type="numbering" w:customStyle="1" w:styleId="NoList93">
    <w:name w:val="No List93"/>
    <w:next w:val="a4"/>
    <w:semiHidden/>
    <w:rsid w:val="00CF4CB6"/>
  </w:style>
  <w:style w:type="numbering" w:customStyle="1" w:styleId="NoList133">
    <w:name w:val="No List133"/>
    <w:next w:val="a4"/>
    <w:semiHidden/>
    <w:rsid w:val="00CF4CB6"/>
  </w:style>
  <w:style w:type="numbering" w:customStyle="1" w:styleId="NoList233">
    <w:name w:val="No List233"/>
    <w:next w:val="a4"/>
    <w:semiHidden/>
    <w:rsid w:val="00CF4CB6"/>
  </w:style>
  <w:style w:type="numbering" w:customStyle="1" w:styleId="NoList103">
    <w:name w:val="No List103"/>
    <w:next w:val="a4"/>
    <w:semiHidden/>
    <w:rsid w:val="00CF4CB6"/>
  </w:style>
  <w:style w:type="numbering" w:customStyle="1" w:styleId="NoList143">
    <w:name w:val="No List143"/>
    <w:next w:val="a4"/>
    <w:semiHidden/>
    <w:rsid w:val="00CF4CB6"/>
  </w:style>
  <w:style w:type="numbering" w:customStyle="1" w:styleId="NoList243">
    <w:name w:val="No List243"/>
    <w:next w:val="a4"/>
    <w:semiHidden/>
    <w:rsid w:val="00CF4CB6"/>
  </w:style>
  <w:style w:type="numbering" w:customStyle="1" w:styleId="NoList313">
    <w:name w:val="No List313"/>
    <w:next w:val="a4"/>
    <w:semiHidden/>
    <w:rsid w:val="00CF4CB6"/>
  </w:style>
  <w:style w:type="numbering" w:customStyle="1" w:styleId="NoList413">
    <w:name w:val="No List413"/>
    <w:next w:val="a4"/>
    <w:semiHidden/>
    <w:rsid w:val="00CF4CB6"/>
  </w:style>
  <w:style w:type="numbering" w:customStyle="1" w:styleId="NoList513">
    <w:name w:val="No List513"/>
    <w:next w:val="a4"/>
    <w:semiHidden/>
    <w:rsid w:val="00CF4CB6"/>
  </w:style>
  <w:style w:type="numbering" w:customStyle="1" w:styleId="NoList153">
    <w:name w:val="No List153"/>
    <w:next w:val="a4"/>
    <w:semiHidden/>
    <w:rsid w:val="00CF4CB6"/>
  </w:style>
  <w:style w:type="numbering" w:customStyle="1" w:styleId="NoList163">
    <w:name w:val="No List163"/>
    <w:next w:val="a4"/>
    <w:semiHidden/>
    <w:rsid w:val="00CF4CB6"/>
  </w:style>
  <w:style w:type="numbering" w:customStyle="1" w:styleId="NoList1113">
    <w:name w:val="No List1113"/>
    <w:next w:val="a4"/>
    <w:semiHidden/>
    <w:rsid w:val="00CF4CB6"/>
  </w:style>
  <w:style w:type="numbering" w:customStyle="1" w:styleId="1115">
    <w:name w:val="목록 없음111"/>
    <w:next w:val="a4"/>
    <w:semiHidden/>
    <w:unhideWhenUsed/>
    <w:rsid w:val="00CF4CB6"/>
  </w:style>
  <w:style w:type="numbering" w:customStyle="1" w:styleId="2110">
    <w:name w:val="목록 없음211"/>
    <w:next w:val="a4"/>
    <w:semiHidden/>
    <w:rsid w:val="00CF4CB6"/>
  </w:style>
  <w:style w:type="numbering" w:customStyle="1" w:styleId="NoList611">
    <w:name w:val="No List611"/>
    <w:next w:val="a4"/>
    <w:semiHidden/>
    <w:rsid w:val="00CF4CB6"/>
  </w:style>
  <w:style w:type="numbering" w:customStyle="1" w:styleId="NoList711">
    <w:name w:val="No List711"/>
    <w:next w:val="a4"/>
    <w:semiHidden/>
    <w:rsid w:val="00CF4CB6"/>
  </w:style>
  <w:style w:type="numbering" w:customStyle="1" w:styleId="NoList2111">
    <w:name w:val="No List2111"/>
    <w:next w:val="a4"/>
    <w:semiHidden/>
    <w:rsid w:val="00CF4CB6"/>
  </w:style>
  <w:style w:type="numbering" w:customStyle="1" w:styleId="NoList811">
    <w:name w:val="No List811"/>
    <w:next w:val="a4"/>
    <w:semiHidden/>
    <w:rsid w:val="00CF4CB6"/>
  </w:style>
  <w:style w:type="numbering" w:customStyle="1" w:styleId="NoList2211">
    <w:name w:val="No List2211"/>
    <w:next w:val="a4"/>
    <w:semiHidden/>
    <w:rsid w:val="00CF4CB6"/>
  </w:style>
  <w:style w:type="numbering" w:customStyle="1" w:styleId="NoList911">
    <w:name w:val="No List911"/>
    <w:next w:val="a4"/>
    <w:semiHidden/>
    <w:rsid w:val="00CF4CB6"/>
  </w:style>
  <w:style w:type="numbering" w:customStyle="1" w:styleId="NoList1311">
    <w:name w:val="No List1311"/>
    <w:next w:val="a4"/>
    <w:semiHidden/>
    <w:rsid w:val="00CF4CB6"/>
  </w:style>
  <w:style w:type="numbering" w:customStyle="1" w:styleId="NoList2311">
    <w:name w:val="No List2311"/>
    <w:next w:val="a4"/>
    <w:semiHidden/>
    <w:rsid w:val="00CF4CB6"/>
  </w:style>
  <w:style w:type="numbering" w:customStyle="1" w:styleId="NoList1011">
    <w:name w:val="No List1011"/>
    <w:next w:val="a4"/>
    <w:semiHidden/>
    <w:rsid w:val="00CF4CB6"/>
  </w:style>
  <w:style w:type="numbering" w:customStyle="1" w:styleId="NoList1411">
    <w:name w:val="No List1411"/>
    <w:next w:val="a4"/>
    <w:semiHidden/>
    <w:rsid w:val="00CF4CB6"/>
  </w:style>
  <w:style w:type="numbering" w:customStyle="1" w:styleId="NoList2411">
    <w:name w:val="No List2411"/>
    <w:next w:val="a4"/>
    <w:semiHidden/>
    <w:rsid w:val="00CF4CB6"/>
  </w:style>
  <w:style w:type="numbering" w:customStyle="1" w:styleId="NoList3111">
    <w:name w:val="No List3111"/>
    <w:next w:val="a4"/>
    <w:semiHidden/>
    <w:rsid w:val="00CF4CB6"/>
  </w:style>
  <w:style w:type="numbering" w:customStyle="1" w:styleId="NoList4111">
    <w:name w:val="No List4111"/>
    <w:next w:val="a4"/>
    <w:semiHidden/>
    <w:rsid w:val="00CF4CB6"/>
  </w:style>
  <w:style w:type="numbering" w:customStyle="1" w:styleId="NoList5111">
    <w:name w:val="No List5111"/>
    <w:next w:val="a4"/>
    <w:semiHidden/>
    <w:rsid w:val="00CF4CB6"/>
  </w:style>
  <w:style w:type="numbering" w:customStyle="1" w:styleId="NoList1511">
    <w:name w:val="No List1511"/>
    <w:next w:val="a4"/>
    <w:semiHidden/>
    <w:rsid w:val="00CF4CB6"/>
  </w:style>
  <w:style w:type="numbering" w:customStyle="1" w:styleId="NoList1611">
    <w:name w:val="No List1611"/>
    <w:next w:val="a4"/>
    <w:semiHidden/>
    <w:rsid w:val="00CF4CB6"/>
  </w:style>
  <w:style w:type="numbering" w:customStyle="1" w:styleId="NoList11111">
    <w:name w:val="No List11111"/>
    <w:next w:val="a4"/>
    <w:semiHidden/>
    <w:rsid w:val="00CF4CB6"/>
  </w:style>
  <w:style w:type="numbering" w:customStyle="1" w:styleId="NoList1101">
    <w:name w:val="No List1101"/>
    <w:next w:val="a4"/>
    <w:semiHidden/>
    <w:rsid w:val="00CF4CB6"/>
  </w:style>
  <w:style w:type="numbering" w:customStyle="1" w:styleId="NoList261">
    <w:name w:val="No List261"/>
    <w:next w:val="a4"/>
    <w:semiHidden/>
    <w:rsid w:val="00CF4CB6"/>
  </w:style>
  <w:style w:type="numbering" w:customStyle="1" w:styleId="NoList331">
    <w:name w:val="No List331"/>
    <w:next w:val="a4"/>
    <w:semiHidden/>
    <w:unhideWhenUsed/>
    <w:rsid w:val="00CF4CB6"/>
  </w:style>
  <w:style w:type="numbering" w:customStyle="1" w:styleId="1212">
    <w:name w:val="목록 없음121"/>
    <w:next w:val="a4"/>
    <w:semiHidden/>
    <w:unhideWhenUsed/>
    <w:rsid w:val="00CF4CB6"/>
  </w:style>
  <w:style w:type="numbering" w:customStyle="1" w:styleId="2210">
    <w:name w:val="목록 없음221"/>
    <w:next w:val="a4"/>
    <w:semiHidden/>
    <w:rsid w:val="00CF4CB6"/>
  </w:style>
  <w:style w:type="numbering" w:customStyle="1" w:styleId="NoList431">
    <w:name w:val="No List431"/>
    <w:next w:val="a4"/>
    <w:semiHidden/>
    <w:unhideWhenUsed/>
    <w:rsid w:val="00CF4CB6"/>
  </w:style>
  <w:style w:type="numbering" w:customStyle="1" w:styleId="NoList531">
    <w:name w:val="No List531"/>
    <w:next w:val="a4"/>
    <w:semiHidden/>
    <w:rsid w:val="00CF4CB6"/>
  </w:style>
  <w:style w:type="numbering" w:customStyle="1" w:styleId="NoList621">
    <w:name w:val="No List621"/>
    <w:next w:val="a4"/>
    <w:semiHidden/>
    <w:rsid w:val="00CF4CB6"/>
  </w:style>
  <w:style w:type="numbering" w:customStyle="1" w:styleId="NoList721">
    <w:name w:val="No List721"/>
    <w:next w:val="a4"/>
    <w:semiHidden/>
    <w:rsid w:val="00CF4CB6"/>
  </w:style>
  <w:style w:type="numbering" w:customStyle="1" w:styleId="NoList1131">
    <w:name w:val="No List1131"/>
    <w:next w:val="a4"/>
    <w:semiHidden/>
    <w:rsid w:val="00CF4CB6"/>
  </w:style>
  <w:style w:type="numbering" w:customStyle="1" w:styleId="NoList2121">
    <w:name w:val="No List2121"/>
    <w:next w:val="a4"/>
    <w:semiHidden/>
    <w:rsid w:val="00CF4CB6"/>
  </w:style>
  <w:style w:type="numbering" w:customStyle="1" w:styleId="NoList821">
    <w:name w:val="No List821"/>
    <w:next w:val="a4"/>
    <w:semiHidden/>
    <w:rsid w:val="00CF4CB6"/>
  </w:style>
  <w:style w:type="numbering" w:customStyle="1" w:styleId="NoList1221">
    <w:name w:val="No List1221"/>
    <w:next w:val="a4"/>
    <w:semiHidden/>
    <w:rsid w:val="00CF4CB6"/>
  </w:style>
  <w:style w:type="numbering" w:customStyle="1" w:styleId="NoList2221">
    <w:name w:val="No List2221"/>
    <w:next w:val="a4"/>
    <w:semiHidden/>
    <w:rsid w:val="00CF4CB6"/>
  </w:style>
  <w:style w:type="numbering" w:customStyle="1" w:styleId="NoList921">
    <w:name w:val="No List921"/>
    <w:next w:val="a4"/>
    <w:semiHidden/>
    <w:rsid w:val="00CF4CB6"/>
  </w:style>
  <w:style w:type="numbering" w:customStyle="1" w:styleId="NoList1321">
    <w:name w:val="No List1321"/>
    <w:next w:val="a4"/>
    <w:semiHidden/>
    <w:rsid w:val="00CF4CB6"/>
  </w:style>
  <w:style w:type="numbering" w:customStyle="1" w:styleId="NoList2321">
    <w:name w:val="No List2321"/>
    <w:next w:val="a4"/>
    <w:semiHidden/>
    <w:rsid w:val="00CF4CB6"/>
  </w:style>
  <w:style w:type="numbering" w:customStyle="1" w:styleId="NoList1021">
    <w:name w:val="No List1021"/>
    <w:next w:val="a4"/>
    <w:semiHidden/>
    <w:rsid w:val="00CF4CB6"/>
  </w:style>
  <w:style w:type="numbering" w:customStyle="1" w:styleId="NoList1421">
    <w:name w:val="No List1421"/>
    <w:next w:val="a4"/>
    <w:semiHidden/>
    <w:rsid w:val="00CF4CB6"/>
  </w:style>
  <w:style w:type="numbering" w:customStyle="1" w:styleId="NoList2421">
    <w:name w:val="No List2421"/>
    <w:next w:val="a4"/>
    <w:semiHidden/>
    <w:rsid w:val="00CF4CB6"/>
  </w:style>
  <w:style w:type="numbering" w:customStyle="1" w:styleId="NoList3121">
    <w:name w:val="No List3121"/>
    <w:next w:val="a4"/>
    <w:semiHidden/>
    <w:rsid w:val="00CF4CB6"/>
  </w:style>
  <w:style w:type="numbering" w:customStyle="1" w:styleId="NoList4121">
    <w:name w:val="No List4121"/>
    <w:next w:val="a4"/>
    <w:semiHidden/>
    <w:rsid w:val="00CF4CB6"/>
  </w:style>
  <w:style w:type="numbering" w:customStyle="1" w:styleId="NoList5121">
    <w:name w:val="No List5121"/>
    <w:next w:val="a4"/>
    <w:semiHidden/>
    <w:rsid w:val="00CF4CB6"/>
  </w:style>
  <w:style w:type="numbering" w:customStyle="1" w:styleId="NoList1521">
    <w:name w:val="No List1521"/>
    <w:next w:val="a4"/>
    <w:semiHidden/>
    <w:rsid w:val="00CF4CB6"/>
  </w:style>
  <w:style w:type="numbering" w:customStyle="1" w:styleId="NoList1621">
    <w:name w:val="No List1621"/>
    <w:next w:val="a4"/>
    <w:semiHidden/>
    <w:rsid w:val="00CF4CB6"/>
  </w:style>
  <w:style w:type="numbering" w:customStyle="1" w:styleId="NoList11121">
    <w:name w:val="No List11121"/>
    <w:next w:val="a4"/>
    <w:semiHidden/>
    <w:rsid w:val="00CF4CB6"/>
  </w:style>
  <w:style w:type="numbering" w:customStyle="1" w:styleId="219">
    <w:name w:val="无列表21"/>
    <w:next w:val="a4"/>
    <w:uiPriority w:val="99"/>
    <w:semiHidden/>
    <w:unhideWhenUsed/>
    <w:rsid w:val="00CF4CB6"/>
  </w:style>
  <w:style w:type="numbering" w:customStyle="1" w:styleId="317">
    <w:name w:val="无列表31"/>
    <w:next w:val="a4"/>
    <w:uiPriority w:val="99"/>
    <w:semiHidden/>
    <w:unhideWhenUsed/>
    <w:rsid w:val="00CF4CB6"/>
  </w:style>
  <w:style w:type="numbering" w:customStyle="1" w:styleId="NoList201">
    <w:name w:val="No List201"/>
    <w:next w:val="a4"/>
    <w:semiHidden/>
    <w:rsid w:val="00CF4CB6"/>
  </w:style>
  <w:style w:type="numbering" w:customStyle="1" w:styleId="NoList271">
    <w:name w:val="No List271"/>
    <w:next w:val="a4"/>
    <w:uiPriority w:val="99"/>
    <w:semiHidden/>
    <w:unhideWhenUsed/>
    <w:rsid w:val="00CF4CB6"/>
  </w:style>
  <w:style w:type="numbering" w:customStyle="1" w:styleId="NoList281">
    <w:name w:val="No List281"/>
    <w:next w:val="a4"/>
    <w:uiPriority w:val="99"/>
    <w:semiHidden/>
    <w:unhideWhenUsed/>
    <w:rsid w:val="00CF4CB6"/>
  </w:style>
  <w:style w:type="numbering" w:customStyle="1" w:styleId="4fd">
    <w:name w:val="无列表4"/>
    <w:next w:val="a4"/>
    <w:uiPriority w:val="99"/>
    <w:semiHidden/>
    <w:unhideWhenUsed/>
    <w:rsid w:val="00CF4CB6"/>
  </w:style>
  <w:style w:type="numbering" w:customStyle="1" w:styleId="NoList214">
    <w:name w:val="No List214"/>
    <w:next w:val="a4"/>
    <w:semiHidden/>
    <w:rsid w:val="00CF4CB6"/>
  </w:style>
  <w:style w:type="numbering" w:customStyle="1" w:styleId="142">
    <w:name w:val="목록 없음14"/>
    <w:next w:val="a4"/>
    <w:semiHidden/>
    <w:unhideWhenUsed/>
    <w:rsid w:val="00CF4CB6"/>
  </w:style>
  <w:style w:type="numbering" w:customStyle="1" w:styleId="245">
    <w:name w:val="목록 없음24"/>
    <w:next w:val="a4"/>
    <w:semiHidden/>
    <w:rsid w:val="00CF4CB6"/>
  </w:style>
  <w:style w:type="numbering" w:customStyle="1" w:styleId="NoList55">
    <w:name w:val="No List55"/>
    <w:next w:val="a4"/>
    <w:semiHidden/>
    <w:rsid w:val="00CF4CB6"/>
  </w:style>
  <w:style w:type="numbering" w:customStyle="1" w:styleId="NoList64">
    <w:name w:val="No List64"/>
    <w:next w:val="a4"/>
    <w:semiHidden/>
    <w:rsid w:val="00CF4CB6"/>
  </w:style>
  <w:style w:type="numbering" w:customStyle="1" w:styleId="NoList74">
    <w:name w:val="No List74"/>
    <w:next w:val="a4"/>
    <w:semiHidden/>
    <w:rsid w:val="00CF4CB6"/>
  </w:style>
  <w:style w:type="numbering" w:customStyle="1" w:styleId="NoList215">
    <w:name w:val="No List215"/>
    <w:next w:val="a4"/>
    <w:semiHidden/>
    <w:rsid w:val="00CF4CB6"/>
  </w:style>
  <w:style w:type="numbering" w:customStyle="1" w:styleId="NoList84">
    <w:name w:val="No List84"/>
    <w:next w:val="a4"/>
    <w:semiHidden/>
    <w:rsid w:val="00CF4CB6"/>
  </w:style>
  <w:style w:type="numbering" w:customStyle="1" w:styleId="NoList224">
    <w:name w:val="No List224"/>
    <w:next w:val="a4"/>
    <w:semiHidden/>
    <w:rsid w:val="00CF4CB6"/>
  </w:style>
  <w:style w:type="numbering" w:customStyle="1" w:styleId="NoList94">
    <w:name w:val="No List94"/>
    <w:next w:val="a4"/>
    <w:semiHidden/>
    <w:rsid w:val="00CF4CB6"/>
  </w:style>
  <w:style w:type="numbering" w:customStyle="1" w:styleId="NoList134">
    <w:name w:val="No List134"/>
    <w:next w:val="a4"/>
    <w:semiHidden/>
    <w:rsid w:val="00CF4CB6"/>
  </w:style>
  <w:style w:type="numbering" w:customStyle="1" w:styleId="NoList234">
    <w:name w:val="No List234"/>
    <w:next w:val="a4"/>
    <w:semiHidden/>
    <w:rsid w:val="00CF4CB6"/>
  </w:style>
  <w:style w:type="numbering" w:customStyle="1" w:styleId="NoList104">
    <w:name w:val="No List104"/>
    <w:next w:val="a4"/>
    <w:semiHidden/>
    <w:rsid w:val="00CF4CB6"/>
  </w:style>
  <w:style w:type="numbering" w:customStyle="1" w:styleId="NoList144">
    <w:name w:val="No List144"/>
    <w:next w:val="a4"/>
    <w:semiHidden/>
    <w:rsid w:val="00CF4CB6"/>
  </w:style>
  <w:style w:type="numbering" w:customStyle="1" w:styleId="NoList244">
    <w:name w:val="No List244"/>
    <w:next w:val="a4"/>
    <w:semiHidden/>
    <w:rsid w:val="00CF4CB6"/>
  </w:style>
  <w:style w:type="numbering" w:customStyle="1" w:styleId="NoList314">
    <w:name w:val="No List314"/>
    <w:next w:val="a4"/>
    <w:semiHidden/>
    <w:rsid w:val="00CF4CB6"/>
  </w:style>
  <w:style w:type="numbering" w:customStyle="1" w:styleId="NoList414">
    <w:name w:val="No List414"/>
    <w:next w:val="a4"/>
    <w:semiHidden/>
    <w:rsid w:val="00CF4CB6"/>
  </w:style>
  <w:style w:type="numbering" w:customStyle="1" w:styleId="NoList514">
    <w:name w:val="No List514"/>
    <w:next w:val="a4"/>
    <w:semiHidden/>
    <w:rsid w:val="00CF4CB6"/>
  </w:style>
  <w:style w:type="numbering" w:customStyle="1" w:styleId="NoList154">
    <w:name w:val="No List154"/>
    <w:next w:val="a4"/>
    <w:semiHidden/>
    <w:rsid w:val="00CF4CB6"/>
  </w:style>
  <w:style w:type="numbering" w:customStyle="1" w:styleId="NoList164">
    <w:name w:val="No List164"/>
    <w:next w:val="a4"/>
    <w:semiHidden/>
    <w:rsid w:val="00CF4CB6"/>
  </w:style>
  <w:style w:type="numbering" w:customStyle="1" w:styleId="NoList1114">
    <w:name w:val="No List1114"/>
    <w:next w:val="a4"/>
    <w:semiHidden/>
    <w:rsid w:val="00CF4CB6"/>
  </w:style>
  <w:style w:type="numbering" w:customStyle="1" w:styleId="NoList172">
    <w:name w:val="No List172"/>
    <w:next w:val="a4"/>
    <w:uiPriority w:val="99"/>
    <w:semiHidden/>
    <w:unhideWhenUsed/>
    <w:rsid w:val="00CF4CB6"/>
  </w:style>
  <w:style w:type="numbering" w:customStyle="1" w:styleId="NoList182">
    <w:name w:val="No List182"/>
    <w:next w:val="a4"/>
    <w:semiHidden/>
    <w:rsid w:val="00CF4CB6"/>
  </w:style>
  <w:style w:type="numbering" w:customStyle="1" w:styleId="NoList252">
    <w:name w:val="No List252"/>
    <w:next w:val="a4"/>
    <w:semiHidden/>
    <w:rsid w:val="00CF4CB6"/>
  </w:style>
  <w:style w:type="numbering" w:customStyle="1" w:styleId="NoList322">
    <w:name w:val="No List322"/>
    <w:next w:val="a4"/>
    <w:semiHidden/>
    <w:unhideWhenUsed/>
    <w:rsid w:val="00CF4CB6"/>
  </w:style>
  <w:style w:type="numbering" w:customStyle="1" w:styleId="1124">
    <w:name w:val="목록 없음112"/>
    <w:next w:val="a4"/>
    <w:semiHidden/>
    <w:unhideWhenUsed/>
    <w:rsid w:val="00CF4CB6"/>
  </w:style>
  <w:style w:type="numbering" w:customStyle="1" w:styleId="2120">
    <w:name w:val="목록 없음212"/>
    <w:next w:val="a4"/>
    <w:semiHidden/>
    <w:rsid w:val="00CF4CB6"/>
  </w:style>
  <w:style w:type="numbering" w:customStyle="1" w:styleId="NoList422">
    <w:name w:val="No List422"/>
    <w:next w:val="a4"/>
    <w:semiHidden/>
    <w:unhideWhenUsed/>
    <w:rsid w:val="00CF4CB6"/>
  </w:style>
  <w:style w:type="numbering" w:customStyle="1" w:styleId="NoList522">
    <w:name w:val="No List522"/>
    <w:next w:val="a4"/>
    <w:semiHidden/>
    <w:rsid w:val="00CF4CB6"/>
  </w:style>
  <w:style w:type="numbering" w:customStyle="1" w:styleId="NoList612">
    <w:name w:val="No List612"/>
    <w:next w:val="a4"/>
    <w:semiHidden/>
    <w:rsid w:val="00CF4CB6"/>
  </w:style>
  <w:style w:type="numbering" w:customStyle="1" w:styleId="NoList712">
    <w:name w:val="No List712"/>
    <w:next w:val="a4"/>
    <w:semiHidden/>
    <w:rsid w:val="00CF4CB6"/>
  </w:style>
  <w:style w:type="numbering" w:customStyle="1" w:styleId="NoList1122">
    <w:name w:val="No List1122"/>
    <w:next w:val="a4"/>
    <w:semiHidden/>
    <w:rsid w:val="00CF4CB6"/>
  </w:style>
  <w:style w:type="numbering" w:customStyle="1" w:styleId="NoList2112">
    <w:name w:val="No List2112"/>
    <w:next w:val="a4"/>
    <w:semiHidden/>
    <w:rsid w:val="00CF4CB6"/>
  </w:style>
  <w:style w:type="numbering" w:customStyle="1" w:styleId="NoList812">
    <w:name w:val="No List812"/>
    <w:next w:val="a4"/>
    <w:semiHidden/>
    <w:rsid w:val="00CF4CB6"/>
  </w:style>
  <w:style w:type="numbering" w:customStyle="1" w:styleId="NoList1212">
    <w:name w:val="No List1212"/>
    <w:next w:val="a4"/>
    <w:semiHidden/>
    <w:rsid w:val="00CF4CB6"/>
  </w:style>
  <w:style w:type="numbering" w:customStyle="1" w:styleId="NoList2212">
    <w:name w:val="No List2212"/>
    <w:next w:val="a4"/>
    <w:semiHidden/>
    <w:rsid w:val="00CF4CB6"/>
  </w:style>
  <w:style w:type="numbering" w:customStyle="1" w:styleId="NoList912">
    <w:name w:val="No List912"/>
    <w:next w:val="a4"/>
    <w:semiHidden/>
    <w:rsid w:val="00CF4CB6"/>
  </w:style>
  <w:style w:type="numbering" w:customStyle="1" w:styleId="NoList1312">
    <w:name w:val="No List1312"/>
    <w:next w:val="a4"/>
    <w:semiHidden/>
    <w:rsid w:val="00CF4CB6"/>
  </w:style>
  <w:style w:type="numbering" w:customStyle="1" w:styleId="NoList2312">
    <w:name w:val="No List2312"/>
    <w:next w:val="a4"/>
    <w:semiHidden/>
    <w:rsid w:val="00CF4CB6"/>
  </w:style>
  <w:style w:type="numbering" w:customStyle="1" w:styleId="NoList1012">
    <w:name w:val="No List1012"/>
    <w:next w:val="a4"/>
    <w:semiHidden/>
    <w:rsid w:val="00CF4CB6"/>
  </w:style>
  <w:style w:type="numbering" w:customStyle="1" w:styleId="NoList1412">
    <w:name w:val="No List1412"/>
    <w:next w:val="a4"/>
    <w:semiHidden/>
    <w:rsid w:val="00CF4CB6"/>
  </w:style>
  <w:style w:type="numbering" w:customStyle="1" w:styleId="NoList2412">
    <w:name w:val="No List2412"/>
    <w:next w:val="a4"/>
    <w:semiHidden/>
    <w:rsid w:val="00CF4CB6"/>
  </w:style>
  <w:style w:type="numbering" w:customStyle="1" w:styleId="NoList3112">
    <w:name w:val="No List3112"/>
    <w:next w:val="a4"/>
    <w:semiHidden/>
    <w:rsid w:val="00CF4CB6"/>
  </w:style>
  <w:style w:type="numbering" w:customStyle="1" w:styleId="NoList4112">
    <w:name w:val="No List4112"/>
    <w:next w:val="a4"/>
    <w:semiHidden/>
    <w:rsid w:val="00CF4CB6"/>
  </w:style>
  <w:style w:type="numbering" w:customStyle="1" w:styleId="NoList5112">
    <w:name w:val="No List5112"/>
    <w:next w:val="a4"/>
    <w:semiHidden/>
    <w:rsid w:val="00CF4CB6"/>
  </w:style>
  <w:style w:type="numbering" w:customStyle="1" w:styleId="NoList1512">
    <w:name w:val="No List1512"/>
    <w:next w:val="a4"/>
    <w:semiHidden/>
    <w:rsid w:val="00CF4CB6"/>
  </w:style>
  <w:style w:type="numbering" w:customStyle="1" w:styleId="NoList1612">
    <w:name w:val="No List1612"/>
    <w:next w:val="a4"/>
    <w:semiHidden/>
    <w:rsid w:val="00CF4CB6"/>
  </w:style>
  <w:style w:type="numbering" w:customStyle="1" w:styleId="NoList11112">
    <w:name w:val="No List11112"/>
    <w:next w:val="a4"/>
    <w:semiHidden/>
    <w:rsid w:val="00CF4CB6"/>
  </w:style>
  <w:style w:type="numbering" w:customStyle="1" w:styleId="NoList192">
    <w:name w:val="No List192"/>
    <w:next w:val="a4"/>
    <w:uiPriority w:val="99"/>
    <w:semiHidden/>
    <w:unhideWhenUsed/>
    <w:rsid w:val="00CF4CB6"/>
  </w:style>
  <w:style w:type="numbering" w:customStyle="1" w:styleId="NoList1102">
    <w:name w:val="No List1102"/>
    <w:next w:val="a4"/>
    <w:uiPriority w:val="99"/>
    <w:semiHidden/>
    <w:rsid w:val="00CF4CB6"/>
  </w:style>
  <w:style w:type="numbering" w:customStyle="1" w:styleId="NoList262">
    <w:name w:val="No List262"/>
    <w:next w:val="a4"/>
    <w:semiHidden/>
    <w:rsid w:val="00CF4CB6"/>
  </w:style>
  <w:style w:type="numbering" w:customStyle="1" w:styleId="NoList332">
    <w:name w:val="No List332"/>
    <w:next w:val="a4"/>
    <w:semiHidden/>
    <w:unhideWhenUsed/>
    <w:rsid w:val="00CF4CB6"/>
  </w:style>
  <w:style w:type="numbering" w:customStyle="1" w:styleId="1222">
    <w:name w:val="목록 없음122"/>
    <w:next w:val="a4"/>
    <w:semiHidden/>
    <w:unhideWhenUsed/>
    <w:rsid w:val="00CF4CB6"/>
  </w:style>
  <w:style w:type="numbering" w:customStyle="1" w:styleId="2220">
    <w:name w:val="목록 없음222"/>
    <w:next w:val="a4"/>
    <w:semiHidden/>
    <w:rsid w:val="00CF4CB6"/>
  </w:style>
  <w:style w:type="numbering" w:customStyle="1" w:styleId="NoList432">
    <w:name w:val="No List432"/>
    <w:next w:val="a4"/>
    <w:semiHidden/>
    <w:unhideWhenUsed/>
    <w:rsid w:val="00CF4CB6"/>
  </w:style>
  <w:style w:type="numbering" w:customStyle="1" w:styleId="NoList532">
    <w:name w:val="No List532"/>
    <w:next w:val="a4"/>
    <w:semiHidden/>
    <w:rsid w:val="00CF4CB6"/>
  </w:style>
  <w:style w:type="numbering" w:customStyle="1" w:styleId="NoList622">
    <w:name w:val="No List622"/>
    <w:next w:val="a4"/>
    <w:semiHidden/>
    <w:rsid w:val="00CF4CB6"/>
  </w:style>
  <w:style w:type="numbering" w:customStyle="1" w:styleId="NoList722">
    <w:name w:val="No List722"/>
    <w:next w:val="a4"/>
    <w:semiHidden/>
    <w:rsid w:val="00CF4CB6"/>
  </w:style>
  <w:style w:type="numbering" w:customStyle="1" w:styleId="NoList1132">
    <w:name w:val="No List1132"/>
    <w:next w:val="a4"/>
    <w:semiHidden/>
    <w:rsid w:val="00CF4CB6"/>
  </w:style>
  <w:style w:type="numbering" w:customStyle="1" w:styleId="NoList2122">
    <w:name w:val="No List2122"/>
    <w:next w:val="a4"/>
    <w:semiHidden/>
    <w:rsid w:val="00CF4CB6"/>
  </w:style>
  <w:style w:type="numbering" w:customStyle="1" w:styleId="NoList822">
    <w:name w:val="No List822"/>
    <w:next w:val="a4"/>
    <w:semiHidden/>
    <w:rsid w:val="00CF4CB6"/>
  </w:style>
  <w:style w:type="numbering" w:customStyle="1" w:styleId="NoList1222">
    <w:name w:val="No List1222"/>
    <w:next w:val="a4"/>
    <w:semiHidden/>
    <w:rsid w:val="00CF4CB6"/>
  </w:style>
  <w:style w:type="numbering" w:customStyle="1" w:styleId="NoList2222">
    <w:name w:val="No List2222"/>
    <w:next w:val="a4"/>
    <w:semiHidden/>
    <w:rsid w:val="00CF4CB6"/>
  </w:style>
  <w:style w:type="numbering" w:customStyle="1" w:styleId="NoList922">
    <w:name w:val="No List922"/>
    <w:next w:val="a4"/>
    <w:semiHidden/>
    <w:rsid w:val="00CF4CB6"/>
  </w:style>
  <w:style w:type="numbering" w:customStyle="1" w:styleId="NoList1322">
    <w:name w:val="No List1322"/>
    <w:next w:val="a4"/>
    <w:semiHidden/>
    <w:rsid w:val="00CF4CB6"/>
  </w:style>
  <w:style w:type="numbering" w:customStyle="1" w:styleId="NoList2322">
    <w:name w:val="No List2322"/>
    <w:next w:val="a4"/>
    <w:semiHidden/>
    <w:rsid w:val="00CF4CB6"/>
  </w:style>
  <w:style w:type="numbering" w:customStyle="1" w:styleId="NoList1022">
    <w:name w:val="No List1022"/>
    <w:next w:val="a4"/>
    <w:semiHidden/>
    <w:rsid w:val="00CF4CB6"/>
  </w:style>
  <w:style w:type="numbering" w:customStyle="1" w:styleId="NoList1422">
    <w:name w:val="No List1422"/>
    <w:next w:val="a4"/>
    <w:semiHidden/>
    <w:rsid w:val="00CF4CB6"/>
  </w:style>
  <w:style w:type="numbering" w:customStyle="1" w:styleId="NoList2422">
    <w:name w:val="No List2422"/>
    <w:next w:val="a4"/>
    <w:semiHidden/>
    <w:rsid w:val="00CF4CB6"/>
  </w:style>
  <w:style w:type="numbering" w:customStyle="1" w:styleId="NoList3122">
    <w:name w:val="No List3122"/>
    <w:next w:val="a4"/>
    <w:semiHidden/>
    <w:rsid w:val="00CF4CB6"/>
  </w:style>
  <w:style w:type="numbering" w:customStyle="1" w:styleId="NoList4122">
    <w:name w:val="No List4122"/>
    <w:next w:val="a4"/>
    <w:semiHidden/>
    <w:rsid w:val="00CF4CB6"/>
  </w:style>
  <w:style w:type="numbering" w:customStyle="1" w:styleId="NoList5122">
    <w:name w:val="No List5122"/>
    <w:next w:val="a4"/>
    <w:semiHidden/>
    <w:rsid w:val="00CF4CB6"/>
  </w:style>
  <w:style w:type="numbering" w:customStyle="1" w:styleId="NoList1522">
    <w:name w:val="No List1522"/>
    <w:next w:val="a4"/>
    <w:semiHidden/>
    <w:rsid w:val="00CF4CB6"/>
  </w:style>
  <w:style w:type="numbering" w:customStyle="1" w:styleId="NoList1622">
    <w:name w:val="No List1622"/>
    <w:next w:val="a4"/>
    <w:semiHidden/>
    <w:rsid w:val="00CF4CB6"/>
  </w:style>
  <w:style w:type="numbering" w:customStyle="1" w:styleId="NoList11122">
    <w:name w:val="No List11122"/>
    <w:next w:val="a4"/>
    <w:semiHidden/>
    <w:rsid w:val="00CF4CB6"/>
  </w:style>
  <w:style w:type="numbering" w:customStyle="1" w:styleId="226">
    <w:name w:val="无列表22"/>
    <w:next w:val="a4"/>
    <w:uiPriority w:val="99"/>
    <w:semiHidden/>
    <w:unhideWhenUsed/>
    <w:rsid w:val="00CF4CB6"/>
  </w:style>
  <w:style w:type="numbering" w:customStyle="1" w:styleId="324">
    <w:name w:val="无列表32"/>
    <w:next w:val="a4"/>
    <w:uiPriority w:val="99"/>
    <w:semiHidden/>
    <w:unhideWhenUsed/>
    <w:rsid w:val="00CF4CB6"/>
  </w:style>
  <w:style w:type="numbering" w:customStyle="1" w:styleId="NoList202">
    <w:name w:val="No List202"/>
    <w:next w:val="a4"/>
    <w:semiHidden/>
    <w:rsid w:val="00CF4CB6"/>
  </w:style>
  <w:style w:type="numbering" w:customStyle="1" w:styleId="NoList272">
    <w:name w:val="No List272"/>
    <w:next w:val="a4"/>
    <w:uiPriority w:val="99"/>
    <w:semiHidden/>
    <w:unhideWhenUsed/>
    <w:rsid w:val="00CF4CB6"/>
  </w:style>
  <w:style w:type="numbering" w:customStyle="1" w:styleId="NoList282">
    <w:name w:val="No List282"/>
    <w:next w:val="a4"/>
    <w:uiPriority w:val="99"/>
    <w:semiHidden/>
    <w:unhideWhenUsed/>
    <w:rsid w:val="00CF4CB6"/>
  </w:style>
  <w:style w:type="numbering" w:customStyle="1" w:styleId="NoList291">
    <w:name w:val="No List291"/>
    <w:next w:val="a4"/>
    <w:uiPriority w:val="99"/>
    <w:semiHidden/>
    <w:unhideWhenUsed/>
    <w:rsid w:val="00CF4CB6"/>
  </w:style>
  <w:style w:type="numbering" w:customStyle="1" w:styleId="NoList1141">
    <w:name w:val="No List1141"/>
    <w:next w:val="a4"/>
    <w:semiHidden/>
    <w:rsid w:val="00CF4CB6"/>
  </w:style>
  <w:style w:type="numbering" w:customStyle="1" w:styleId="NoList2101">
    <w:name w:val="No List2101"/>
    <w:next w:val="a4"/>
    <w:semiHidden/>
    <w:rsid w:val="00CF4CB6"/>
  </w:style>
  <w:style w:type="numbering" w:customStyle="1" w:styleId="NoList341">
    <w:name w:val="No List341"/>
    <w:next w:val="a4"/>
    <w:semiHidden/>
    <w:unhideWhenUsed/>
    <w:rsid w:val="00CF4CB6"/>
  </w:style>
  <w:style w:type="numbering" w:customStyle="1" w:styleId="1311">
    <w:name w:val="목록 없음131"/>
    <w:next w:val="a4"/>
    <w:semiHidden/>
    <w:unhideWhenUsed/>
    <w:rsid w:val="00CF4CB6"/>
  </w:style>
  <w:style w:type="numbering" w:customStyle="1" w:styleId="2310">
    <w:name w:val="목록 없음231"/>
    <w:next w:val="a4"/>
    <w:semiHidden/>
    <w:rsid w:val="00CF4CB6"/>
  </w:style>
  <w:style w:type="numbering" w:customStyle="1" w:styleId="NoList441">
    <w:name w:val="No List441"/>
    <w:next w:val="a4"/>
    <w:semiHidden/>
    <w:unhideWhenUsed/>
    <w:rsid w:val="00CF4CB6"/>
  </w:style>
  <w:style w:type="numbering" w:customStyle="1" w:styleId="NoList541">
    <w:name w:val="No List541"/>
    <w:next w:val="a4"/>
    <w:semiHidden/>
    <w:rsid w:val="00CF4CB6"/>
  </w:style>
  <w:style w:type="numbering" w:customStyle="1" w:styleId="NoList631">
    <w:name w:val="No List631"/>
    <w:next w:val="a4"/>
    <w:semiHidden/>
    <w:rsid w:val="00CF4CB6"/>
  </w:style>
  <w:style w:type="numbering" w:customStyle="1" w:styleId="NoList731">
    <w:name w:val="No List731"/>
    <w:next w:val="a4"/>
    <w:semiHidden/>
    <w:rsid w:val="00CF4CB6"/>
  </w:style>
  <w:style w:type="numbering" w:customStyle="1" w:styleId="NoList1151">
    <w:name w:val="No List1151"/>
    <w:next w:val="a4"/>
    <w:semiHidden/>
    <w:rsid w:val="00CF4CB6"/>
  </w:style>
  <w:style w:type="numbering" w:customStyle="1" w:styleId="NoList2131">
    <w:name w:val="No List2131"/>
    <w:next w:val="a4"/>
    <w:semiHidden/>
    <w:rsid w:val="00CF4CB6"/>
  </w:style>
  <w:style w:type="numbering" w:customStyle="1" w:styleId="NoList831">
    <w:name w:val="No List831"/>
    <w:next w:val="a4"/>
    <w:semiHidden/>
    <w:rsid w:val="00CF4CB6"/>
  </w:style>
  <w:style w:type="numbering" w:customStyle="1" w:styleId="NoList1231">
    <w:name w:val="No List1231"/>
    <w:next w:val="a4"/>
    <w:semiHidden/>
    <w:rsid w:val="00CF4CB6"/>
  </w:style>
  <w:style w:type="numbering" w:customStyle="1" w:styleId="NoList2231">
    <w:name w:val="No List2231"/>
    <w:next w:val="a4"/>
    <w:semiHidden/>
    <w:rsid w:val="00CF4CB6"/>
  </w:style>
  <w:style w:type="numbering" w:customStyle="1" w:styleId="NoList931">
    <w:name w:val="No List931"/>
    <w:next w:val="a4"/>
    <w:semiHidden/>
    <w:rsid w:val="00CF4CB6"/>
  </w:style>
  <w:style w:type="numbering" w:customStyle="1" w:styleId="NoList1331">
    <w:name w:val="No List1331"/>
    <w:next w:val="a4"/>
    <w:semiHidden/>
    <w:rsid w:val="00CF4CB6"/>
  </w:style>
  <w:style w:type="numbering" w:customStyle="1" w:styleId="NoList2331">
    <w:name w:val="No List2331"/>
    <w:next w:val="a4"/>
    <w:semiHidden/>
    <w:rsid w:val="00CF4CB6"/>
  </w:style>
  <w:style w:type="numbering" w:customStyle="1" w:styleId="NoList1031">
    <w:name w:val="No List1031"/>
    <w:next w:val="a4"/>
    <w:semiHidden/>
    <w:rsid w:val="00CF4CB6"/>
  </w:style>
  <w:style w:type="numbering" w:customStyle="1" w:styleId="NoList1431">
    <w:name w:val="No List1431"/>
    <w:next w:val="a4"/>
    <w:semiHidden/>
    <w:rsid w:val="00CF4CB6"/>
  </w:style>
  <w:style w:type="numbering" w:customStyle="1" w:styleId="NoList2431">
    <w:name w:val="No List2431"/>
    <w:next w:val="a4"/>
    <w:semiHidden/>
    <w:rsid w:val="00CF4CB6"/>
  </w:style>
  <w:style w:type="numbering" w:customStyle="1" w:styleId="NoList3131">
    <w:name w:val="No List3131"/>
    <w:next w:val="a4"/>
    <w:semiHidden/>
    <w:rsid w:val="00CF4CB6"/>
  </w:style>
  <w:style w:type="numbering" w:customStyle="1" w:styleId="NoList4131">
    <w:name w:val="No List4131"/>
    <w:next w:val="a4"/>
    <w:semiHidden/>
    <w:rsid w:val="00CF4CB6"/>
  </w:style>
  <w:style w:type="numbering" w:customStyle="1" w:styleId="NoList5131">
    <w:name w:val="No List5131"/>
    <w:next w:val="a4"/>
    <w:semiHidden/>
    <w:rsid w:val="00CF4CB6"/>
  </w:style>
  <w:style w:type="numbering" w:customStyle="1" w:styleId="NoList1531">
    <w:name w:val="No List1531"/>
    <w:next w:val="a4"/>
    <w:semiHidden/>
    <w:rsid w:val="00CF4CB6"/>
  </w:style>
  <w:style w:type="numbering" w:customStyle="1" w:styleId="NoList1631">
    <w:name w:val="No List1631"/>
    <w:next w:val="a4"/>
    <w:semiHidden/>
    <w:rsid w:val="00CF4CB6"/>
  </w:style>
  <w:style w:type="numbering" w:customStyle="1" w:styleId="NoList11131">
    <w:name w:val="No List11131"/>
    <w:next w:val="a4"/>
    <w:semiHidden/>
    <w:rsid w:val="00CF4CB6"/>
  </w:style>
  <w:style w:type="numbering" w:customStyle="1" w:styleId="NoList1711">
    <w:name w:val="No List1711"/>
    <w:next w:val="a4"/>
    <w:uiPriority w:val="99"/>
    <w:semiHidden/>
    <w:unhideWhenUsed/>
    <w:rsid w:val="00CF4CB6"/>
  </w:style>
  <w:style w:type="numbering" w:customStyle="1" w:styleId="NoList1811">
    <w:name w:val="No List1811"/>
    <w:next w:val="a4"/>
    <w:uiPriority w:val="99"/>
    <w:semiHidden/>
    <w:rsid w:val="00CF4CB6"/>
  </w:style>
  <w:style w:type="numbering" w:customStyle="1" w:styleId="NoList2511">
    <w:name w:val="No List2511"/>
    <w:next w:val="a4"/>
    <w:semiHidden/>
    <w:rsid w:val="00CF4CB6"/>
  </w:style>
  <w:style w:type="numbering" w:customStyle="1" w:styleId="NoList3211">
    <w:name w:val="No List3211"/>
    <w:next w:val="a4"/>
    <w:semiHidden/>
    <w:unhideWhenUsed/>
    <w:rsid w:val="00CF4CB6"/>
  </w:style>
  <w:style w:type="numbering" w:customStyle="1" w:styleId="11112">
    <w:name w:val="목록 없음1111"/>
    <w:next w:val="a4"/>
    <w:semiHidden/>
    <w:unhideWhenUsed/>
    <w:rsid w:val="00CF4CB6"/>
  </w:style>
  <w:style w:type="numbering" w:customStyle="1" w:styleId="2111">
    <w:name w:val="목록 없음2111"/>
    <w:next w:val="a4"/>
    <w:semiHidden/>
    <w:rsid w:val="00CF4CB6"/>
  </w:style>
  <w:style w:type="numbering" w:customStyle="1" w:styleId="NoList4211">
    <w:name w:val="No List4211"/>
    <w:next w:val="a4"/>
    <w:semiHidden/>
    <w:unhideWhenUsed/>
    <w:rsid w:val="00CF4CB6"/>
  </w:style>
  <w:style w:type="numbering" w:customStyle="1" w:styleId="NoList5211">
    <w:name w:val="No List5211"/>
    <w:next w:val="a4"/>
    <w:semiHidden/>
    <w:rsid w:val="00CF4CB6"/>
  </w:style>
  <w:style w:type="numbering" w:customStyle="1" w:styleId="NoList6111">
    <w:name w:val="No List6111"/>
    <w:next w:val="a4"/>
    <w:semiHidden/>
    <w:rsid w:val="00CF4CB6"/>
  </w:style>
  <w:style w:type="numbering" w:customStyle="1" w:styleId="NoList7111">
    <w:name w:val="No List7111"/>
    <w:next w:val="a4"/>
    <w:semiHidden/>
    <w:rsid w:val="00CF4CB6"/>
  </w:style>
  <w:style w:type="numbering" w:customStyle="1" w:styleId="NoList11211">
    <w:name w:val="No List11211"/>
    <w:next w:val="a4"/>
    <w:semiHidden/>
    <w:rsid w:val="00CF4CB6"/>
  </w:style>
  <w:style w:type="numbering" w:customStyle="1" w:styleId="NoList21111">
    <w:name w:val="No List21111"/>
    <w:next w:val="a4"/>
    <w:semiHidden/>
    <w:rsid w:val="00CF4CB6"/>
  </w:style>
  <w:style w:type="numbering" w:customStyle="1" w:styleId="NoList8111">
    <w:name w:val="No List8111"/>
    <w:next w:val="a4"/>
    <w:semiHidden/>
    <w:rsid w:val="00CF4CB6"/>
  </w:style>
  <w:style w:type="numbering" w:customStyle="1" w:styleId="NoList12111">
    <w:name w:val="No List12111"/>
    <w:next w:val="a4"/>
    <w:semiHidden/>
    <w:rsid w:val="00CF4CB6"/>
  </w:style>
  <w:style w:type="numbering" w:customStyle="1" w:styleId="NoList22111">
    <w:name w:val="No List22111"/>
    <w:next w:val="a4"/>
    <w:semiHidden/>
    <w:rsid w:val="00CF4CB6"/>
  </w:style>
  <w:style w:type="numbering" w:customStyle="1" w:styleId="NoList9111">
    <w:name w:val="No List9111"/>
    <w:next w:val="a4"/>
    <w:semiHidden/>
    <w:rsid w:val="00CF4CB6"/>
  </w:style>
  <w:style w:type="numbering" w:customStyle="1" w:styleId="NoList13111">
    <w:name w:val="No List13111"/>
    <w:next w:val="a4"/>
    <w:semiHidden/>
    <w:rsid w:val="00CF4CB6"/>
  </w:style>
  <w:style w:type="numbering" w:customStyle="1" w:styleId="NoList23111">
    <w:name w:val="No List23111"/>
    <w:next w:val="a4"/>
    <w:semiHidden/>
    <w:rsid w:val="00CF4CB6"/>
  </w:style>
  <w:style w:type="numbering" w:customStyle="1" w:styleId="NoList10111">
    <w:name w:val="No List10111"/>
    <w:next w:val="a4"/>
    <w:semiHidden/>
    <w:rsid w:val="00CF4CB6"/>
  </w:style>
  <w:style w:type="numbering" w:customStyle="1" w:styleId="NoList14111">
    <w:name w:val="No List14111"/>
    <w:next w:val="a4"/>
    <w:semiHidden/>
    <w:rsid w:val="00CF4CB6"/>
  </w:style>
  <w:style w:type="numbering" w:customStyle="1" w:styleId="NoList24111">
    <w:name w:val="No List24111"/>
    <w:next w:val="a4"/>
    <w:semiHidden/>
    <w:rsid w:val="00CF4CB6"/>
  </w:style>
  <w:style w:type="numbering" w:customStyle="1" w:styleId="NoList31111">
    <w:name w:val="No List31111"/>
    <w:next w:val="a4"/>
    <w:semiHidden/>
    <w:rsid w:val="00CF4CB6"/>
  </w:style>
  <w:style w:type="numbering" w:customStyle="1" w:styleId="NoList41111">
    <w:name w:val="No List41111"/>
    <w:next w:val="a4"/>
    <w:semiHidden/>
    <w:rsid w:val="00CF4CB6"/>
  </w:style>
  <w:style w:type="numbering" w:customStyle="1" w:styleId="NoList51111">
    <w:name w:val="No List51111"/>
    <w:next w:val="a4"/>
    <w:semiHidden/>
    <w:rsid w:val="00CF4CB6"/>
  </w:style>
  <w:style w:type="numbering" w:customStyle="1" w:styleId="NoList15111">
    <w:name w:val="No List15111"/>
    <w:next w:val="a4"/>
    <w:semiHidden/>
    <w:rsid w:val="00CF4CB6"/>
  </w:style>
  <w:style w:type="numbering" w:customStyle="1" w:styleId="NoList16111">
    <w:name w:val="No List16111"/>
    <w:next w:val="a4"/>
    <w:semiHidden/>
    <w:rsid w:val="00CF4CB6"/>
  </w:style>
  <w:style w:type="numbering" w:customStyle="1" w:styleId="NoList111111">
    <w:name w:val="No List111111"/>
    <w:next w:val="a4"/>
    <w:semiHidden/>
    <w:rsid w:val="00CF4CB6"/>
  </w:style>
  <w:style w:type="numbering" w:customStyle="1" w:styleId="NoList1911">
    <w:name w:val="No List1911"/>
    <w:next w:val="a4"/>
    <w:uiPriority w:val="99"/>
    <w:semiHidden/>
    <w:unhideWhenUsed/>
    <w:rsid w:val="00CF4CB6"/>
  </w:style>
  <w:style w:type="numbering" w:customStyle="1" w:styleId="NoList11011">
    <w:name w:val="No List11011"/>
    <w:next w:val="a4"/>
    <w:uiPriority w:val="99"/>
    <w:semiHidden/>
    <w:rsid w:val="00CF4CB6"/>
  </w:style>
  <w:style w:type="numbering" w:customStyle="1" w:styleId="NoList2611">
    <w:name w:val="No List2611"/>
    <w:next w:val="a4"/>
    <w:semiHidden/>
    <w:rsid w:val="00CF4CB6"/>
  </w:style>
  <w:style w:type="numbering" w:customStyle="1" w:styleId="NoList3311">
    <w:name w:val="No List3311"/>
    <w:next w:val="a4"/>
    <w:semiHidden/>
    <w:unhideWhenUsed/>
    <w:rsid w:val="00CF4CB6"/>
  </w:style>
  <w:style w:type="numbering" w:customStyle="1" w:styleId="12111">
    <w:name w:val="목록 없음1211"/>
    <w:next w:val="a4"/>
    <w:semiHidden/>
    <w:unhideWhenUsed/>
    <w:rsid w:val="00CF4CB6"/>
  </w:style>
  <w:style w:type="numbering" w:customStyle="1" w:styleId="2211">
    <w:name w:val="목록 없음2211"/>
    <w:next w:val="a4"/>
    <w:semiHidden/>
    <w:rsid w:val="00CF4CB6"/>
  </w:style>
  <w:style w:type="numbering" w:customStyle="1" w:styleId="NoList4311">
    <w:name w:val="No List4311"/>
    <w:next w:val="a4"/>
    <w:semiHidden/>
    <w:unhideWhenUsed/>
    <w:rsid w:val="00CF4CB6"/>
  </w:style>
  <w:style w:type="numbering" w:customStyle="1" w:styleId="NoList5311">
    <w:name w:val="No List5311"/>
    <w:next w:val="a4"/>
    <w:semiHidden/>
    <w:rsid w:val="00CF4CB6"/>
  </w:style>
  <w:style w:type="numbering" w:customStyle="1" w:styleId="NoList6211">
    <w:name w:val="No List6211"/>
    <w:next w:val="a4"/>
    <w:semiHidden/>
    <w:rsid w:val="00CF4CB6"/>
  </w:style>
  <w:style w:type="numbering" w:customStyle="1" w:styleId="NoList7211">
    <w:name w:val="No List7211"/>
    <w:next w:val="a4"/>
    <w:semiHidden/>
    <w:rsid w:val="00CF4CB6"/>
  </w:style>
  <w:style w:type="numbering" w:customStyle="1" w:styleId="NoList11311">
    <w:name w:val="No List11311"/>
    <w:next w:val="a4"/>
    <w:semiHidden/>
    <w:rsid w:val="00CF4CB6"/>
  </w:style>
  <w:style w:type="numbering" w:customStyle="1" w:styleId="NoList21211">
    <w:name w:val="No List21211"/>
    <w:next w:val="a4"/>
    <w:semiHidden/>
    <w:rsid w:val="00CF4CB6"/>
  </w:style>
  <w:style w:type="numbering" w:customStyle="1" w:styleId="NoList8211">
    <w:name w:val="No List8211"/>
    <w:next w:val="a4"/>
    <w:semiHidden/>
    <w:rsid w:val="00CF4CB6"/>
  </w:style>
  <w:style w:type="numbering" w:customStyle="1" w:styleId="NoList12211">
    <w:name w:val="No List12211"/>
    <w:next w:val="a4"/>
    <w:semiHidden/>
    <w:rsid w:val="00CF4CB6"/>
  </w:style>
  <w:style w:type="numbering" w:customStyle="1" w:styleId="NoList22211">
    <w:name w:val="No List22211"/>
    <w:next w:val="a4"/>
    <w:semiHidden/>
    <w:rsid w:val="00CF4CB6"/>
  </w:style>
  <w:style w:type="numbering" w:customStyle="1" w:styleId="NoList9211">
    <w:name w:val="No List9211"/>
    <w:next w:val="a4"/>
    <w:semiHidden/>
    <w:rsid w:val="00CF4CB6"/>
  </w:style>
  <w:style w:type="numbering" w:customStyle="1" w:styleId="NoList13211">
    <w:name w:val="No List13211"/>
    <w:next w:val="a4"/>
    <w:semiHidden/>
    <w:rsid w:val="00CF4CB6"/>
  </w:style>
  <w:style w:type="numbering" w:customStyle="1" w:styleId="NoList23211">
    <w:name w:val="No List23211"/>
    <w:next w:val="a4"/>
    <w:semiHidden/>
    <w:rsid w:val="00CF4CB6"/>
  </w:style>
  <w:style w:type="numbering" w:customStyle="1" w:styleId="NoList10211">
    <w:name w:val="No List10211"/>
    <w:next w:val="a4"/>
    <w:semiHidden/>
    <w:rsid w:val="00CF4CB6"/>
  </w:style>
  <w:style w:type="numbering" w:customStyle="1" w:styleId="NoList14211">
    <w:name w:val="No List14211"/>
    <w:next w:val="a4"/>
    <w:semiHidden/>
    <w:rsid w:val="00CF4CB6"/>
  </w:style>
  <w:style w:type="numbering" w:customStyle="1" w:styleId="NoList24211">
    <w:name w:val="No List24211"/>
    <w:next w:val="a4"/>
    <w:semiHidden/>
    <w:rsid w:val="00CF4CB6"/>
  </w:style>
  <w:style w:type="numbering" w:customStyle="1" w:styleId="NoList31211">
    <w:name w:val="No List31211"/>
    <w:next w:val="a4"/>
    <w:semiHidden/>
    <w:rsid w:val="00CF4CB6"/>
  </w:style>
  <w:style w:type="numbering" w:customStyle="1" w:styleId="NoList41211">
    <w:name w:val="No List41211"/>
    <w:next w:val="a4"/>
    <w:semiHidden/>
    <w:rsid w:val="00CF4CB6"/>
  </w:style>
  <w:style w:type="numbering" w:customStyle="1" w:styleId="NoList51211">
    <w:name w:val="No List51211"/>
    <w:next w:val="a4"/>
    <w:semiHidden/>
    <w:rsid w:val="00CF4CB6"/>
  </w:style>
  <w:style w:type="numbering" w:customStyle="1" w:styleId="NoList15211">
    <w:name w:val="No List15211"/>
    <w:next w:val="a4"/>
    <w:semiHidden/>
    <w:rsid w:val="00CF4CB6"/>
  </w:style>
  <w:style w:type="numbering" w:customStyle="1" w:styleId="NoList16211">
    <w:name w:val="No List16211"/>
    <w:next w:val="a4"/>
    <w:semiHidden/>
    <w:rsid w:val="00CF4CB6"/>
  </w:style>
  <w:style w:type="numbering" w:customStyle="1" w:styleId="NoList111211">
    <w:name w:val="No List111211"/>
    <w:next w:val="a4"/>
    <w:semiHidden/>
    <w:rsid w:val="00CF4CB6"/>
  </w:style>
  <w:style w:type="numbering" w:customStyle="1" w:styleId="2112">
    <w:name w:val="无列表211"/>
    <w:next w:val="a4"/>
    <w:uiPriority w:val="99"/>
    <w:semiHidden/>
    <w:unhideWhenUsed/>
    <w:rsid w:val="00CF4CB6"/>
  </w:style>
  <w:style w:type="numbering" w:customStyle="1" w:styleId="3112">
    <w:name w:val="无列表311"/>
    <w:next w:val="a4"/>
    <w:uiPriority w:val="99"/>
    <w:semiHidden/>
    <w:unhideWhenUsed/>
    <w:rsid w:val="00CF4CB6"/>
  </w:style>
  <w:style w:type="numbering" w:customStyle="1" w:styleId="NoList2011">
    <w:name w:val="No List2011"/>
    <w:next w:val="a4"/>
    <w:semiHidden/>
    <w:rsid w:val="00CF4CB6"/>
  </w:style>
  <w:style w:type="numbering" w:customStyle="1" w:styleId="NoList2711">
    <w:name w:val="No List2711"/>
    <w:next w:val="a4"/>
    <w:uiPriority w:val="99"/>
    <w:semiHidden/>
    <w:unhideWhenUsed/>
    <w:rsid w:val="00CF4CB6"/>
  </w:style>
  <w:style w:type="numbering" w:customStyle="1" w:styleId="NoList2811">
    <w:name w:val="No List2811"/>
    <w:next w:val="a4"/>
    <w:uiPriority w:val="99"/>
    <w:semiHidden/>
    <w:unhideWhenUsed/>
    <w:rsid w:val="00CF4CB6"/>
  </w:style>
  <w:style w:type="character" w:styleId="HTML6">
    <w:name w:val="HTML Cite"/>
    <w:unhideWhenUsed/>
    <w:rsid w:val="00CF4CB6"/>
    <w:rPr>
      <w:i w:val="0"/>
      <w:color w:val="008000"/>
    </w:rPr>
  </w:style>
  <w:style w:type="character" w:customStyle="1" w:styleId="opdict3lineoneresulttip">
    <w:name w:val="op_dict3_lineone_result_tip"/>
    <w:rsid w:val="00CF4CB6"/>
    <w:rPr>
      <w:color w:val="999999"/>
    </w:rPr>
  </w:style>
  <w:style w:type="character" w:customStyle="1" w:styleId="c-icon">
    <w:name w:val="c-icon"/>
    <w:rsid w:val="00CF4CB6"/>
  </w:style>
  <w:style w:type="paragraph" w:customStyle="1" w:styleId="StyleFPArialLatin9ptCentrGauche5cmDroite50">
    <w:name w:val="Style FP + Arial (Latin) 9 pt Centré Gauche? :  5 cm Droite :  5.."/>
    <w:basedOn w:val="FP"/>
    <w:rsid w:val="00CF4CB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CF4CB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F4CB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F4CB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4CB6"/>
    <w:rPr>
      <w:rFonts w:ascii="Arial" w:hAnsi="Arial"/>
      <w:sz w:val="28"/>
    </w:rPr>
  </w:style>
  <w:style w:type="table" w:customStyle="1" w:styleId="TableNormal1">
    <w:name w:val="Table Normal1"/>
    <w:basedOn w:val="a3"/>
    <w:semiHidden/>
    <w:rsid w:val="00CF4CB6"/>
    <w:rPr>
      <w:rFonts w:ascii="Times New Roman" w:eastAsia="等线" w:hAnsi="Times New Roman" w:hint="eastAsia"/>
      <w:lang w:val="en-US" w:eastAsia="zh-CN"/>
    </w:rPr>
    <w:tblPr>
      <w:tblInd w:w="0" w:type="nil"/>
    </w:tblPr>
  </w:style>
  <w:style w:type="paragraph" w:customStyle="1" w:styleId="85">
    <w:name w:val="吹き出し8"/>
    <w:basedOn w:val="a1"/>
    <w:rsid w:val="00CF4C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CF4CB6"/>
    <w:rPr>
      <w:rFonts w:ascii="Times New Roman" w:eastAsia="MS Mincho" w:hAnsi="Times New Roman"/>
      <w:lang w:val="en-GB" w:eastAsia="en-US"/>
    </w:rPr>
  </w:style>
  <w:style w:type="character" w:customStyle="1" w:styleId="66">
    <w:name w:val="段落フォント6"/>
    <w:rsid w:val="00CF4CB6"/>
  </w:style>
  <w:style w:type="character" w:customStyle="1" w:styleId="67">
    <w:name w:val="コメント参照6"/>
    <w:rsid w:val="00CF4CB6"/>
    <w:rPr>
      <w:sz w:val="16"/>
    </w:rPr>
  </w:style>
  <w:style w:type="paragraph" w:customStyle="1" w:styleId="68">
    <w:name w:val="図表番号6"/>
    <w:basedOn w:val="a1"/>
    <w:rsid w:val="00CF4C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CF4CB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段落番号 26"/>
    <w:basedOn w:val="69"/>
    <w:rsid w:val="00CF4CB6"/>
    <w:pPr>
      <w:ind w:left="851" w:hanging="284"/>
    </w:pPr>
  </w:style>
  <w:style w:type="paragraph" w:customStyle="1" w:styleId="6a">
    <w:name w:val="箇条書き6"/>
    <w:basedOn w:val="aa"/>
    <w:rsid w:val="00CF4CB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2">
    <w:name w:val="箇条書き 26"/>
    <w:basedOn w:val="6a"/>
    <w:rsid w:val="00CF4CB6"/>
    <w:pPr>
      <w:tabs>
        <w:tab w:val="clear" w:pos="644"/>
        <w:tab w:val="num" w:pos="1494"/>
      </w:tabs>
      <w:ind w:left="851" w:hanging="284"/>
    </w:pPr>
  </w:style>
  <w:style w:type="paragraph" w:customStyle="1" w:styleId="361">
    <w:name w:val="箇条書き 36"/>
    <w:basedOn w:val="262"/>
    <w:rsid w:val="00CF4CB6"/>
    <w:pPr>
      <w:ind w:left="1135"/>
    </w:pPr>
  </w:style>
  <w:style w:type="paragraph" w:customStyle="1" w:styleId="263">
    <w:name w:val="一覧 26"/>
    <w:basedOn w:val="aa"/>
    <w:rsid w:val="00CF4CB6"/>
    <w:pPr>
      <w:suppressAutoHyphens/>
      <w:overflowPunct w:val="0"/>
      <w:autoSpaceDE w:val="0"/>
      <w:autoSpaceDN w:val="0"/>
      <w:adjustRightInd w:val="0"/>
      <w:ind w:left="851"/>
      <w:textAlignment w:val="baseline"/>
    </w:pPr>
    <w:rPr>
      <w:rFonts w:eastAsia="宋体" w:cs="CG Times (WN)"/>
      <w:lang w:eastAsia="ar-SA"/>
    </w:rPr>
  </w:style>
  <w:style w:type="paragraph" w:customStyle="1" w:styleId="362">
    <w:name w:val="一覧 36"/>
    <w:basedOn w:val="263"/>
    <w:rsid w:val="00CF4CB6"/>
    <w:pPr>
      <w:ind w:left="1135"/>
    </w:pPr>
  </w:style>
  <w:style w:type="paragraph" w:customStyle="1" w:styleId="460">
    <w:name w:val="一覧 46"/>
    <w:basedOn w:val="362"/>
    <w:rsid w:val="00CF4CB6"/>
    <w:pPr>
      <w:ind w:left="1418"/>
    </w:pPr>
  </w:style>
  <w:style w:type="paragraph" w:customStyle="1" w:styleId="560">
    <w:name w:val="一覧 56"/>
    <w:basedOn w:val="460"/>
    <w:rsid w:val="00CF4CB6"/>
  </w:style>
  <w:style w:type="paragraph" w:customStyle="1" w:styleId="461">
    <w:name w:val="箇条書き 46"/>
    <w:basedOn w:val="361"/>
    <w:rsid w:val="00CF4CB6"/>
    <w:pPr>
      <w:ind w:left="1418"/>
    </w:pPr>
  </w:style>
  <w:style w:type="paragraph" w:customStyle="1" w:styleId="561">
    <w:name w:val="箇条書き 56"/>
    <w:basedOn w:val="461"/>
    <w:rsid w:val="00CF4CB6"/>
    <w:pPr>
      <w:ind w:left="1702"/>
    </w:pPr>
  </w:style>
  <w:style w:type="paragraph" w:customStyle="1" w:styleId="6b">
    <w:name w:val="コメント文字列6"/>
    <w:basedOn w:val="a1"/>
    <w:rsid w:val="00CF4CB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CF4CB6"/>
    <w:rPr>
      <w:b/>
      <w:bCs/>
    </w:rPr>
  </w:style>
  <w:style w:type="paragraph" w:customStyle="1" w:styleId="6d">
    <w:name w:val="見出しマップ6"/>
    <w:basedOn w:val="a1"/>
    <w:rsid w:val="00CF4C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CF4C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a1"/>
    <w:rsid w:val="00CF4C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F4C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CF4C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CF4CB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CF4CB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CF4CB6"/>
    <w:rPr>
      <w:color w:val="808080"/>
      <w:shd w:val="clear" w:color="auto" w:fill="E6E6E6"/>
    </w:rPr>
  </w:style>
  <w:style w:type="character" w:customStyle="1" w:styleId="MediumShading1-Accent1Char">
    <w:name w:val="Medium Shading 1 - Accent 1 Char"/>
    <w:link w:val="1-1"/>
    <w:uiPriority w:val="1"/>
    <w:rsid w:val="00CF4CB6"/>
    <w:rPr>
      <w:rFonts w:ascii="Arial" w:eastAsia="PMingLiU" w:hAnsi="Arial"/>
      <w:lang w:val="x-none" w:eastAsia="x-none"/>
    </w:rPr>
  </w:style>
  <w:style w:type="character" w:customStyle="1" w:styleId="MediumGrid2-Accent2Char">
    <w:name w:val="Medium Grid 2 - Accent 2 Char"/>
    <w:link w:val="2-2"/>
    <w:uiPriority w:val="29"/>
    <w:rsid w:val="00CF4CB6"/>
    <w:rPr>
      <w:rFonts w:ascii="Arial" w:eastAsia="PMingLiU" w:hAnsi="Arial"/>
      <w:i/>
      <w:iCs/>
      <w:color w:val="000000"/>
      <w:lang w:val="en-GB" w:eastAsia="en-GB"/>
    </w:rPr>
  </w:style>
  <w:style w:type="character" w:customStyle="1" w:styleId="MediumGrid3-Accent2Char">
    <w:name w:val="Medium Grid 3 - Accent 2 Char"/>
    <w:link w:val="3-2"/>
    <w:uiPriority w:val="30"/>
    <w:rsid w:val="00CF4CB6"/>
    <w:rPr>
      <w:rFonts w:ascii="Arial" w:eastAsia="PMingLiU" w:hAnsi="Arial"/>
      <w:b/>
      <w:bCs/>
      <w:i/>
      <w:iCs/>
      <w:color w:val="4F81BD"/>
      <w:lang w:val="en-GB" w:eastAsia="en-GB"/>
    </w:rPr>
  </w:style>
  <w:style w:type="table" w:styleId="1-3">
    <w:name w:val="Medium Shading 1 Accent 3"/>
    <w:basedOn w:val="a3"/>
    <w:uiPriority w:val="29"/>
    <w:unhideWhenUsed/>
    <w:rsid w:val="00CF4C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CF4C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F4C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F4CB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F4CB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CF4CB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F4CB6"/>
  </w:style>
  <w:style w:type="numbering" w:customStyle="1" w:styleId="170">
    <w:name w:val="无列表17"/>
    <w:next w:val="a4"/>
    <w:semiHidden/>
    <w:rsid w:val="00CF4CB6"/>
  </w:style>
  <w:style w:type="numbering" w:customStyle="1" w:styleId="171">
    <w:name w:val="リストなし17"/>
    <w:next w:val="a4"/>
    <w:uiPriority w:val="99"/>
    <w:semiHidden/>
    <w:unhideWhenUsed/>
    <w:rsid w:val="00CF4CB6"/>
  </w:style>
  <w:style w:type="numbering" w:customStyle="1" w:styleId="NoList119">
    <w:name w:val="No List119"/>
    <w:next w:val="a4"/>
    <w:semiHidden/>
    <w:rsid w:val="00CF4CB6"/>
  </w:style>
  <w:style w:type="numbering" w:customStyle="1" w:styleId="NoList36">
    <w:name w:val="No List36"/>
    <w:next w:val="a4"/>
    <w:semiHidden/>
    <w:rsid w:val="00CF4CB6"/>
  </w:style>
  <w:style w:type="numbering" w:customStyle="1" w:styleId="NoList46">
    <w:name w:val="No List46"/>
    <w:next w:val="a4"/>
    <w:semiHidden/>
    <w:rsid w:val="00CF4CB6"/>
  </w:style>
  <w:style w:type="numbering" w:customStyle="1" w:styleId="NoList1110">
    <w:name w:val="No List1110"/>
    <w:next w:val="a4"/>
    <w:semiHidden/>
    <w:rsid w:val="00CF4CB6"/>
  </w:style>
  <w:style w:type="numbering" w:customStyle="1" w:styleId="NoList125">
    <w:name w:val="No List125"/>
    <w:next w:val="a4"/>
    <w:semiHidden/>
    <w:rsid w:val="00CF4CB6"/>
  </w:style>
  <w:style w:type="numbering" w:customStyle="1" w:styleId="1160">
    <w:name w:val="无列表116"/>
    <w:next w:val="a4"/>
    <w:semiHidden/>
    <w:rsid w:val="00CF4CB6"/>
  </w:style>
  <w:style w:type="numbering" w:customStyle="1" w:styleId="1250">
    <w:name w:val="无列表125"/>
    <w:next w:val="a4"/>
    <w:semiHidden/>
    <w:rsid w:val="00CF4CB6"/>
  </w:style>
  <w:style w:type="numbering" w:customStyle="1" w:styleId="NoList37">
    <w:name w:val="No List37"/>
    <w:next w:val="a4"/>
    <w:uiPriority w:val="99"/>
    <w:semiHidden/>
    <w:unhideWhenUsed/>
    <w:rsid w:val="00CF4CB6"/>
  </w:style>
  <w:style w:type="numbering" w:customStyle="1" w:styleId="180">
    <w:name w:val="无列表18"/>
    <w:next w:val="a4"/>
    <w:semiHidden/>
    <w:rsid w:val="00CF4CB6"/>
  </w:style>
  <w:style w:type="numbering" w:customStyle="1" w:styleId="181">
    <w:name w:val="リストなし18"/>
    <w:next w:val="a4"/>
    <w:uiPriority w:val="99"/>
    <w:semiHidden/>
    <w:unhideWhenUsed/>
    <w:rsid w:val="00CF4CB6"/>
  </w:style>
  <w:style w:type="numbering" w:customStyle="1" w:styleId="NoList120">
    <w:name w:val="No List120"/>
    <w:next w:val="a4"/>
    <w:semiHidden/>
    <w:rsid w:val="00CF4CB6"/>
  </w:style>
  <w:style w:type="numbering" w:customStyle="1" w:styleId="NoList38">
    <w:name w:val="No List38"/>
    <w:next w:val="a4"/>
    <w:semiHidden/>
    <w:rsid w:val="00CF4CB6"/>
  </w:style>
  <w:style w:type="numbering" w:customStyle="1" w:styleId="NoList47">
    <w:name w:val="No List47"/>
    <w:next w:val="a4"/>
    <w:semiHidden/>
    <w:rsid w:val="00CF4CB6"/>
  </w:style>
  <w:style w:type="numbering" w:customStyle="1" w:styleId="NoList126">
    <w:name w:val="No List126"/>
    <w:next w:val="a4"/>
    <w:semiHidden/>
    <w:rsid w:val="00CF4CB6"/>
  </w:style>
  <w:style w:type="numbering" w:customStyle="1" w:styleId="1170">
    <w:name w:val="无列表117"/>
    <w:next w:val="a4"/>
    <w:semiHidden/>
    <w:rsid w:val="00CF4CB6"/>
  </w:style>
  <w:style w:type="numbering" w:customStyle="1" w:styleId="126">
    <w:name w:val="无列表126"/>
    <w:next w:val="a4"/>
    <w:semiHidden/>
    <w:rsid w:val="00CF4CB6"/>
  </w:style>
  <w:style w:type="paragraph" w:customStyle="1" w:styleId="LightShading-Accent52">
    <w:name w:val="Light Shading - Accent 52"/>
    <w:uiPriority w:val="99"/>
    <w:semiHidden/>
    <w:rsid w:val="00CF4CB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F4CB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CF4CB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F4CB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F4CB6"/>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CF4CB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CF4CB6"/>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CF4CB6"/>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CF4CB6"/>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CF4CB6"/>
    <w:pPr>
      <w:autoSpaceDN w:val="0"/>
    </w:pPr>
    <w:rPr>
      <w:rFonts w:ascii="Times New Roman" w:eastAsia="宋体" w:hAnsi="Times New Roman"/>
      <w:lang w:val="en-GB" w:eastAsia="en-US"/>
    </w:rPr>
  </w:style>
  <w:style w:type="character" w:customStyle="1" w:styleId="2ff6">
    <w:name w:val="未处理的提及2"/>
    <w:uiPriority w:val="52"/>
    <w:rsid w:val="00CF4CB6"/>
    <w:rPr>
      <w:color w:val="808080"/>
      <w:shd w:val="clear" w:color="auto" w:fill="E6E6E6"/>
    </w:rPr>
  </w:style>
  <w:style w:type="character" w:customStyle="1" w:styleId="1fff3">
    <w:name w:val="未处理的提及1"/>
    <w:uiPriority w:val="52"/>
    <w:rsid w:val="00CF4CB6"/>
    <w:rPr>
      <w:color w:val="808080"/>
      <w:shd w:val="clear" w:color="auto" w:fill="E6E6E6"/>
    </w:rPr>
  </w:style>
  <w:style w:type="numbering" w:customStyle="1" w:styleId="2ff7">
    <w:name w:val="リストなし2"/>
    <w:next w:val="a4"/>
    <w:uiPriority w:val="99"/>
    <w:semiHidden/>
    <w:unhideWhenUsed/>
    <w:rsid w:val="00CF4CB6"/>
  </w:style>
  <w:style w:type="table" w:customStyle="1" w:styleId="SGSTableBasic13">
    <w:name w:val="SGS Table Basic 13"/>
    <w:basedOn w:val="a3"/>
    <w:next w:val="aff2"/>
    <w:rsid w:val="00CF4C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CF4CB6"/>
  </w:style>
  <w:style w:type="table" w:customStyle="1" w:styleId="Tabellengitternetz14">
    <w:name w:val="Tabellengitternetz1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F4CB6"/>
  </w:style>
  <w:style w:type="numbering" w:customStyle="1" w:styleId="191">
    <w:name w:val="リストなし19"/>
    <w:next w:val="a4"/>
    <w:uiPriority w:val="99"/>
    <w:semiHidden/>
    <w:unhideWhenUsed/>
    <w:rsid w:val="00CF4CB6"/>
  </w:style>
  <w:style w:type="numbering" w:customStyle="1" w:styleId="NoList39">
    <w:name w:val="No List39"/>
    <w:next w:val="a4"/>
    <w:semiHidden/>
    <w:rsid w:val="00CF4CB6"/>
  </w:style>
  <w:style w:type="numbering" w:customStyle="1" w:styleId="NoList48">
    <w:name w:val="No List48"/>
    <w:next w:val="a4"/>
    <w:semiHidden/>
    <w:rsid w:val="00CF4CB6"/>
  </w:style>
  <w:style w:type="table" w:customStyle="1" w:styleId="TableGrid55">
    <w:name w:val="Table Grid55"/>
    <w:basedOn w:val="a3"/>
    <w:next w:val="aff2"/>
    <w:rsid w:val="00CF4C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F4CB6"/>
    <w:rPr>
      <w:rFonts w:ascii="Times New Roman" w:eastAsia="MS Mincho" w:hAnsi="Times New Roman"/>
      <w:lang w:val="sv-SE" w:eastAsia="sv-SE"/>
    </w:rPr>
    <w:tblPr/>
  </w:style>
  <w:style w:type="table" w:customStyle="1" w:styleId="Tabellengitternetz113">
    <w:name w:val="Tabellengitternetz1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CF4CB6"/>
  </w:style>
  <w:style w:type="numbering" w:customStyle="1" w:styleId="NoList128">
    <w:name w:val="No List128"/>
    <w:next w:val="a4"/>
    <w:semiHidden/>
    <w:rsid w:val="00CF4CB6"/>
  </w:style>
  <w:style w:type="numbering" w:customStyle="1" w:styleId="1180">
    <w:name w:val="无列表118"/>
    <w:next w:val="a4"/>
    <w:semiHidden/>
    <w:rsid w:val="00CF4CB6"/>
  </w:style>
  <w:style w:type="numbering" w:customStyle="1" w:styleId="NoList1115">
    <w:name w:val="No List1115"/>
    <w:next w:val="a4"/>
    <w:semiHidden/>
    <w:rsid w:val="00CF4CB6"/>
  </w:style>
  <w:style w:type="numbering" w:customStyle="1" w:styleId="Style13">
    <w:name w:val="Style13"/>
    <w:uiPriority w:val="99"/>
    <w:rsid w:val="00CF4CB6"/>
  </w:style>
  <w:style w:type="numbering" w:customStyle="1" w:styleId="SGS3">
    <w:name w:val="SGS3"/>
    <w:uiPriority w:val="99"/>
    <w:rsid w:val="00CF4CB6"/>
  </w:style>
  <w:style w:type="table" w:customStyle="1" w:styleId="21a">
    <w:name w:val="表 (クラシック) 21"/>
    <w:basedOn w:val="a3"/>
    <w:next w:val="2f5"/>
    <w:rsid w:val="00CF4C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CF4CB6"/>
    <w:rPr>
      <w:rFonts w:ascii="Arial" w:eastAsia="PMingLiU" w:hAnsi="Arial"/>
      <w:b/>
      <w:bCs/>
      <w:i/>
      <w:iCs/>
      <w:color w:val="4F81BD"/>
      <w:lang w:val="en-US" w:eastAsia="zh-CN"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F4CB6"/>
  </w:style>
  <w:style w:type="numbering" w:customStyle="1" w:styleId="NoList183">
    <w:name w:val="No List183"/>
    <w:next w:val="a4"/>
    <w:semiHidden/>
    <w:rsid w:val="00CF4CB6"/>
  </w:style>
  <w:style w:type="table" w:customStyle="1" w:styleId="Tabellengitternetz121">
    <w:name w:val="Tabellengitternetz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CF4CB6"/>
  </w:style>
  <w:style w:type="table" w:customStyle="1" w:styleId="3120">
    <w:name w:val="网格型312"/>
    <w:basedOn w:val="a3"/>
    <w:next w:val="aff2"/>
    <w:rsid w:val="00CF4CB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2"/>
    <w:rsid w:val="00CF4CB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CF4CB6"/>
  </w:style>
  <w:style w:type="table" w:customStyle="1" w:styleId="TableGrid421">
    <w:name w:val="Table Grid421"/>
    <w:basedOn w:val="a3"/>
    <w:next w:val="aff2"/>
    <w:rsid w:val="00CF4C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CF4C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CF4C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CF4CB6"/>
  </w:style>
  <w:style w:type="table" w:customStyle="1" w:styleId="Tabellengitternetz131">
    <w:name w:val="Tabellengitternetz1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CF4CB6"/>
  </w:style>
  <w:style w:type="numbering" w:customStyle="1" w:styleId="1251">
    <w:name w:val="リストなし125"/>
    <w:next w:val="a4"/>
    <w:uiPriority w:val="99"/>
    <w:semiHidden/>
    <w:unhideWhenUsed/>
    <w:rsid w:val="00CF4CB6"/>
  </w:style>
  <w:style w:type="table" w:customStyle="1" w:styleId="TableGrid521">
    <w:name w:val="Table Grid521"/>
    <w:basedOn w:val="a3"/>
    <w:next w:val="aff2"/>
    <w:rsid w:val="00CF4C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rsid w:val="00CF4CB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CF4C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CF4C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CF4C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CF4CB6"/>
  </w:style>
  <w:style w:type="numbering" w:customStyle="1" w:styleId="Style121">
    <w:name w:val="Style121"/>
    <w:uiPriority w:val="99"/>
    <w:rsid w:val="00CF4CB6"/>
  </w:style>
  <w:style w:type="numbering" w:customStyle="1" w:styleId="SGS21">
    <w:name w:val="SGS21"/>
    <w:uiPriority w:val="99"/>
    <w:rsid w:val="00CF4CB6"/>
  </w:style>
  <w:style w:type="character" w:customStyle="1" w:styleId="B1Car">
    <w:name w:val="B1+ Car"/>
    <w:link w:val="B10"/>
    <w:rsid w:val="00CF4CB6"/>
    <w:rPr>
      <w:rFonts w:ascii="Times New Roman" w:eastAsia="宋体" w:hAnsi="Times New Roman"/>
      <w:lang w:val="en-GB" w:eastAsia="en-GB"/>
    </w:rPr>
  </w:style>
  <w:style w:type="paragraph" w:customStyle="1" w:styleId="TN">
    <w:name w:val="TN"/>
    <w:basedOn w:val="a1"/>
    <w:qFormat/>
    <w:rsid w:val="00CF4CB6"/>
    <w:pPr>
      <w:keepNext/>
      <w:keepLines/>
      <w:spacing w:after="0"/>
      <w:ind w:left="851" w:hanging="851"/>
    </w:pPr>
    <w:rPr>
      <w:rFonts w:ascii="Arial" w:eastAsia="宋体" w:hAnsi="Arial"/>
      <w:sz w:val="18"/>
    </w:rPr>
  </w:style>
  <w:style w:type="character" w:customStyle="1" w:styleId="search-word-mail">
    <w:name w:val="search-word-mail"/>
    <w:rsid w:val="00CF4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endnotes" Target="endnotes.xml"/><Relationship Id="rId51"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0BCA0-4030-4B69-9CEC-64CBD9838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5581</TotalTime>
  <Pages>13</Pages>
  <Words>3664</Words>
  <Characters>20889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200</cp:revision>
  <cp:lastPrinted>1899-12-31T23:00:00Z</cp:lastPrinted>
  <dcterms:created xsi:type="dcterms:W3CDTF">2020-02-03T08:32:00Z</dcterms:created>
  <dcterms:modified xsi:type="dcterms:W3CDTF">2021-05-26T08:54:00Z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(3)pHAcwmK7aRIv3+7Oz/J/r7kr4sSbkpxMAmSdW+Eo0rvyUnpgY5yqnLQIXr+80JqocEFMr6qU
LFL0wYU9A0FXV0vwIzJpCO/fQxNB0WlQajt0g/bXo9cgOBn5mE3ebHETllZHP3Wtd7MTgqsZ
fmUndjWuH7tDPWG9O/EGDahFTrauwcD+B4r4COm2srwPsItzqsdMwIdTVb88s1viYKHfyW+S
5zW3EdBbhIRPr2bBTg</vt:lpwstr>
  </property>
  <property fmtid="{D5CDD505-2E9C-101B-9397-08002B2CF9AE}" pid="22" name="_2015_ms_pID_7253431">
    <vt:lpwstr>UYhwvmfDBzSRMv6G4rwtxzQ7etCDMP3GfoUu3TNYVOu730y4g7cnml
P6Z1rnycUMmSpDUMQ+Idzp10Z1DdF8I4ZCmF94qIlNY2/wJ3PBzF6sCCUX5zCu70sI/mr6gr
6fp95Mcj9OpFdUrC1wLHE+BzRSnxQ0HlG8eBdp0ZFaPCQ+sAx1ncBvb/PYsM98wIvBAN9ZPd
XOBvrQWo6MHJt25INxfTQCnFAxsDZdQRP2Mc</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1621910181</vt:lpwstr>
  </property>
</Properties>
</file>